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5BC45449"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2D98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4B7CE4">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R2-20</w:t>
      </w:r>
      <w:r w:rsidR="0029238E">
        <w:rPr>
          <w:rFonts w:ascii="Arial" w:hAnsi="Arial"/>
          <w:b/>
          <w:bCs/>
          <w:sz w:val="24"/>
          <w:szCs w:val="24"/>
          <w:lang w:eastAsia="x-none"/>
        </w:rPr>
        <w:t>10556</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52A9AED0" w:rsidR="00F33185" w:rsidRPr="00410371" w:rsidRDefault="00F33185" w:rsidP="006752FD">
            <w:pPr>
              <w:pStyle w:val="CRCoverPage"/>
              <w:spacing w:after="0"/>
              <w:jc w:val="right"/>
              <w:rPr>
                <w:b/>
                <w:noProof/>
                <w:sz w:val="28"/>
              </w:rPr>
            </w:pPr>
            <w:r>
              <w:rPr>
                <w:b/>
                <w:noProof/>
                <w:sz w:val="28"/>
              </w:rPr>
              <w:t>38.331</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1769843D" w:rsidR="00F33185" w:rsidRPr="007800AE" w:rsidRDefault="0029238E" w:rsidP="006752FD">
            <w:pPr>
              <w:pStyle w:val="CRCoverPage"/>
              <w:spacing w:after="0"/>
              <w:jc w:val="center"/>
              <w:rPr>
                <w:b/>
                <w:noProof/>
              </w:rPr>
            </w:pPr>
            <w:r>
              <w:rPr>
                <w:rFonts w:cs="Arial"/>
                <w:b/>
                <w:color w:val="000000"/>
                <w:sz w:val="28"/>
                <w:szCs w:val="18"/>
              </w:rPr>
              <w:t>2241</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0FEDDC95" w:rsidR="00F33185" w:rsidRPr="00FE4AF6" w:rsidRDefault="00F33185" w:rsidP="006752FD">
            <w:pPr>
              <w:pStyle w:val="CRCoverPage"/>
              <w:spacing w:after="0"/>
              <w:jc w:val="center"/>
              <w:rPr>
                <w:noProof/>
                <w:sz w:val="28"/>
                <w:highlight w:val="yellow"/>
              </w:rPr>
            </w:pPr>
            <w:r w:rsidRPr="001F21B1">
              <w:rPr>
                <w:b/>
                <w:noProof/>
                <w:sz w:val="28"/>
              </w:rPr>
              <w:t>1</w:t>
            </w:r>
            <w:r w:rsidR="002A445B">
              <w:rPr>
                <w:b/>
                <w:noProof/>
                <w:sz w:val="28"/>
              </w:rPr>
              <w:t>6</w:t>
            </w:r>
            <w:r w:rsidRPr="001F21B1">
              <w:rPr>
                <w:b/>
                <w:noProof/>
                <w:sz w:val="28"/>
              </w:rPr>
              <w:t>.</w:t>
            </w:r>
            <w:r w:rsidR="002A445B">
              <w:rPr>
                <w:b/>
                <w:noProof/>
                <w:sz w:val="28"/>
              </w:rPr>
              <w:t>2</w:t>
            </w:r>
            <w:r w:rsidR="00705840">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F33185" w14:paraId="5724BD39" w14:textId="77777777" w:rsidTr="006752FD">
        <w:tc>
          <w:tcPr>
            <w:tcW w:w="1843" w:type="dxa"/>
            <w:tcBorders>
              <w:top w:val="single" w:sz="4" w:space="0" w:color="auto"/>
              <w:left w:val="single" w:sz="4" w:space="0" w:color="auto"/>
            </w:tcBorders>
          </w:tcPr>
          <w:p w14:paraId="382CACA0" w14:textId="77777777" w:rsidR="00F33185" w:rsidRDefault="00F33185" w:rsidP="0067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5C16D33D" w:rsidR="00F33185" w:rsidRPr="00820A2A" w:rsidRDefault="002A445B" w:rsidP="006752FD">
            <w:pPr>
              <w:pStyle w:val="CRCoverPage"/>
              <w:spacing w:after="0"/>
              <w:rPr>
                <w:noProof/>
              </w:rPr>
            </w:pPr>
            <w:r>
              <w:rPr>
                <w:noProof/>
              </w:rPr>
              <w:t>NeedForGap for EN-DC</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397A6FB5" w:rsidR="00F33185" w:rsidRPr="00FE4AF6" w:rsidRDefault="007B4AEA" w:rsidP="006752FD">
            <w:pPr>
              <w:pStyle w:val="CRCoverPage"/>
              <w:spacing w:after="0"/>
              <w:ind w:left="100"/>
              <w:rPr>
                <w:noProof/>
                <w:highlight w:val="yellow"/>
              </w:rPr>
            </w:pPr>
            <w:r w:rsidRPr="007B4AEA">
              <w:rPr>
                <w:noProof/>
              </w:rPr>
              <w:t>TEI16</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643A4FF0" w:rsidR="00F33185" w:rsidRDefault="004B7CE4" w:rsidP="006752FD">
            <w:pPr>
              <w:pStyle w:val="CRCoverPage"/>
              <w:spacing w:after="0"/>
              <w:ind w:left="100"/>
              <w:rPr>
                <w:noProof/>
              </w:rPr>
            </w:pPr>
            <w:r w:rsidRPr="004B7CE4">
              <w:t>2020-10-22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3F1D6499" w:rsidR="00F33185" w:rsidRDefault="007B4AEA" w:rsidP="006752FD">
            <w:pPr>
              <w:pStyle w:val="CRCoverPage"/>
              <w:spacing w:after="0"/>
              <w:ind w:left="100" w:right="-609"/>
              <w:rPr>
                <w:b/>
                <w:noProof/>
              </w:rPr>
            </w:pPr>
            <w:r>
              <w:rPr>
                <w:b/>
                <w:noProof/>
              </w:rPr>
              <w:t>B</w:t>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332886FD" w:rsidR="00F33185" w:rsidRDefault="00F33185" w:rsidP="006752FD">
            <w:pPr>
              <w:pStyle w:val="CRCoverPage"/>
              <w:spacing w:after="0"/>
              <w:ind w:left="100"/>
              <w:rPr>
                <w:noProof/>
              </w:rPr>
            </w:pPr>
            <w:r>
              <w:t>Rel-1</w:t>
            </w:r>
            <w:r w:rsidR="001A1EE1">
              <w:t>6</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C939DE" w14:paraId="178077AC" w14:textId="77777777" w:rsidTr="006752FD">
        <w:tc>
          <w:tcPr>
            <w:tcW w:w="2694" w:type="dxa"/>
            <w:gridSpan w:val="2"/>
            <w:tcBorders>
              <w:top w:val="single" w:sz="4" w:space="0" w:color="auto"/>
              <w:left w:val="single" w:sz="4" w:space="0" w:color="auto"/>
            </w:tcBorders>
          </w:tcPr>
          <w:p w14:paraId="112575A9" w14:textId="091C93AB" w:rsidR="00C939DE" w:rsidRDefault="00C939DE" w:rsidP="00C939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6F227" w14:textId="3222F590" w:rsidR="00C939DE" w:rsidRDefault="00C939DE" w:rsidP="00C939DE">
            <w:pPr>
              <w:pStyle w:val="CRCoverPage"/>
            </w:pPr>
            <w:r>
              <w:rPr>
                <w:lang w:val="en-US" w:eastAsia="fr-FR"/>
              </w:rPr>
              <w:t>The NeedForGap capability was defined for LTE SA to NR target bands</w:t>
            </w:r>
            <w:r>
              <w:t xml:space="preserve"> in Rel.16. the support of this feature didn’t discuss the expected UE/network </w:t>
            </w:r>
            <w:r w:rsidR="004B7CE4">
              <w:t>behaviour</w:t>
            </w:r>
            <w:r>
              <w:t xml:space="preserve"> when UE transition from LTE AS to EN-DC and whether can use the same capability.</w:t>
            </w:r>
          </w:p>
          <w:p w14:paraId="76846455" w14:textId="77777777" w:rsidR="00C939DE" w:rsidRDefault="00C939DE" w:rsidP="00C939DE">
            <w:pPr>
              <w:pStyle w:val="CRCoverPage"/>
            </w:pPr>
            <w:r>
              <w:t>this CR proposes to extend this capability for the case when UE is in EN-DC and performing measurement on NR target band.</w:t>
            </w:r>
          </w:p>
          <w:p w14:paraId="46B7E2B1" w14:textId="500A0A7D" w:rsidR="00C939DE" w:rsidRPr="00D44E9C" w:rsidRDefault="00C939DE" w:rsidP="00C939DE">
            <w:pPr>
              <w:pStyle w:val="CRCoverPage"/>
            </w:pPr>
            <w:r>
              <w:t xml:space="preserve">The support of this feature while UE is in EN-DC, is critical for optimum system performance in the field.  </w:t>
            </w:r>
          </w:p>
        </w:tc>
      </w:tr>
      <w:tr w:rsidR="00C939DE" w14:paraId="19F1679D" w14:textId="77777777" w:rsidTr="006752FD">
        <w:tc>
          <w:tcPr>
            <w:tcW w:w="2694" w:type="dxa"/>
            <w:gridSpan w:val="2"/>
            <w:tcBorders>
              <w:left w:val="single" w:sz="4" w:space="0" w:color="auto"/>
            </w:tcBorders>
          </w:tcPr>
          <w:p w14:paraId="367BAD05" w14:textId="77777777" w:rsidR="00C939DE" w:rsidRDefault="00C939DE" w:rsidP="00C939DE">
            <w:pPr>
              <w:pStyle w:val="CRCoverPage"/>
              <w:spacing w:after="0"/>
              <w:rPr>
                <w:b/>
                <w:i/>
                <w:noProof/>
                <w:sz w:val="8"/>
                <w:szCs w:val="8"/>
              </w:rPr>
            </w:pPr>
          </w:p>
        </w:tc>
        <w:tc>
          <w:tcPr>
            <w:tcW w:w="6946" w:type="dxa"/>
            <w:gridSpan w:val="9"/>
            <w:tcBorders>
              <w:right w:val="single" w:sz="4" w:space="0" w:color="auto"/>
            </w:tcBorders>
          </w:tcPr>
          <w:p w14:paraId="41A960BF" w14:textId="77777777" w:rsidR="00C939DE" w:rsidRDefault="00C939DE" w:rsidP="00C939DE">
            <w:pPr>
              <w:pStyle w:val="CRCoverPage"/>
              <w:spacing w:after="0"/>
              <w:rPr>
                <w:noProof/>
                <w:sz w:val="8"/>
                <w:szCs w:val="8"/>
              </w:rPr>
            </w:pPr>
          </w:p>
        </w:tc>
      </w:tr>
      <w:tr w:rsidR="00C939DE" w14:paraId="6F093E16" w14:textId="77777777" w:rsidTr="006752FD">
        <w:tc>
          <w:tcPr>
            <w:tcW w:w="2694" w:type="dxa"/>
            <w:gridSpan w:val="2"/>
            <w:tcBorders>
              <w:left w:val="single" w:sz="4" w:space="0" w:color="auto"/>
            </w:tcBorders>
          </w:tcPr>
          <w:p w14:paraId="5D20BEE9" w14:textId="2F4C2A60" w:rsidR="00C939DE" w:rsidRDefault="00C939DE" w:rsidP="00C939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12FC2" w14:textId="77777777" w:rsidR="00C939DE" w:rsidRDefault="00C939DE" w:rsidP="00C939DE">
            <w:pPr>
              <w:pStyle w:val="CRCoverPage"/>
              <w:rPr>
                <w:rFonts w:eastAsia="Malgun Gothic"/>
                <w:lang w:eastAsia="fr-FR"/>
              </w:rPr>
            </w:pPr>
            <w:r>
              <w:rPr>
                <w:rFonts w:eastAsia="Malgun Gothic"/>
                <w:lang w:eastAsia="fr-FR"/>
              </w:rPr>
              <w:t xml:space="preserve">The proposal extends the NeedForGap capability support to EN-DC. </w:t>
            </w:r>
          </w:p>
          <w:p w14:paraId="5BD1F0DA" w14:textId="77777777" w:rsidR="00C939DE" w:rsidRPr="008936B7" w:rsidRDefault="00C939DE" w:rsidP="00C939DE">
            <w:pPr>
              <w:pStyle w:val="TAL"/>
              <w:ind w:left="720"/>
              <w:rPr>
                <w:b/>
                <w:i/>
              </w:rPr>
            </w:pPr>
          </w:p>
          <w:p w14:paraId="2011D10F" w14:textId="77777777" w:rsidR="00C939DE" w:rsidRDefault="00C939DE" w:rsidP="00C939DE">
            <w:pPr>
              <w:pStyle w:val="CRCoverPage"/>
              <w:spacing w:after="0"/>
              <w:rPr>
                <w:b/>
                <w:noProof/>
                <w:lang w:eastAsia="fr-FR"/>
              </w:rPr>
            </w:pPr>
          </w:p>
          <w:p w14:paraId="668DFB92" w14:textId="77777777" w:rsidR="00C939DE" w:rsidRDefault="00C939DE" w:rsidP="00C939DE">
            <w:pPr>
              <w:pStyle w:val="CRCoverPage"/>
              <w:spacing w:after="0"/>
              <w:rPr>
                <w:b/>
                <w:noProof/>
                <w:lang w:eastAsia="fr-FR"/>
              </w:rPr>
            </w:pPr>
            <w:r>
              <w:rPr>
                <w:b/>
                <w:noProof/>
                <w:lang w:eastAsia="fr-FR"/>
              </w:rPr>
              <w:t>Impact Analysis:</w:t>
            </w:r>
          </w:p>
          <w:p w14:paraId="6FF9090C" w14:textId="77777777" w:rsidR="00C939DE" w:rsidRDefault="00C939DE" w:rsidP="00C939DE">
            <w:pPr>
              <w:pStyle w:val="CRCoverPage"/>
              <w:spacing w:before="240" w:after="60"/>
              <w:rPr>
                <w:lang w:eastAsia="ja-JP"/>
              </w:rPr>
            </w:pPr>
            <w:r>
              <w:rPr>
                <w:u w:val="single"/>
                <w:lang w:eastAsia="fr-FR"/>
              </w:rPr>
              <w:t>Impacted 5G architecture options:</w:t>
            </w:r>
            <w:r>
              <w:rPr>
                <w:lang w:eastAsia="ja-JP"/>
              </w:rPr>
              <w:t xml:space="preserve"> </w:t>
            </w:r>
          </w:p>
          <w:p w14:paraId="3FDCF89C" w14:textId="77777777" w:rsidR="00C939DE" w:rsidRDefault="00C939DE" w:rsidP="00C939DE">
            <w:pPr>
              <w:pStyle w:val="CRCoverPage"/>
              <w:spacing w:after="0"/>
              <w:rPr>
                <w:noProof/>
                <w:lang w:eastAsia="fr-FR"/>
              </w:rPr>
            </w:pPr>
            <w:r>
              <w:rPr>
                <w:noProof/>
                <w:lang w:eastAsia="fr-FR"/>
              </w:rPr>
              <w:t>EN-DC</w:t>
            </w:r>
          </w:p>
          <w:p w14:paraId="1B3A5E34" w14:textId="77777777" w:rsidR="00C939DE" w:rsidRDefault="00C939DE" w:rsidP="00C939DE">
            <w:pPr>
              <w:pStyle w:val="CRCoverPage"/>
              <w:spacing w:after="0"/>
              <w:rPr>
                <w:noProof/>
                <w:lang w:eastAsia="fr-FR"/>
              </w:rPr>
            </w:pPr>
          </w:p>
          <w:p w14:paraId="293CA917" w14:textId="77777777" w:rsidR="00C939DE" w:rsidRDefault="00C939DE" w:rsidP="00C939DE">
            <w:pPr>
              <w:pStyle w:val="CRCoverPage"/>
              <w:spacing w:after="0"/>
              <w:rPr>
                <w:noProof/>
                <w:u w:val="single"/>
                <w:lang w:eastAsia="fr-FR"/>
              </w:rPr>
            </w:pPr>
            <w:r>
              <w:rPr>
                <w:noProof/>
                <w:u w:val="single"/>
                <w:lang w:eastAsia="fr-FR"/>
              </w:rPr>
              <w:t>Impacted functionality:</w:t>
            </w:r>
          </w:p>
          <w:p w14:paraId="172F93AD" w14:textId="77777777" w:rsidR="00C939DE" w:rsidRDefault="00C939DE" w:rsidP="00C939DE">
            <w:pPr>
              <w:pStyle w:val="CRCoverPage"/>
              <w:spacing w:after="0"/>
              <w:rPr>
                <w:noProof/>
                <w:lang w:eastAsia="fr-FR"/>
              </w:rPr>
            </w:pPr>
            <w:r>
              <w:rPr>
                <w:noProof/>
              </w:rPr>
              <w:t>measurement capaiblity</w:t>
            </w:r>
            <w:r>
              <w:rPr>
                <w:noProof/>
                <w:lang w:eastAsia="fr-FR"/>
              </w:rPr>
              <w:t>.</w:t>
            </w:r>
          </w:p>
          <w:p w14:paraId="17410FCB" w14:textId="77777777" w:rsidR="00C939DE" w:rsidRDefault="00C939DE" w:rsidP="00C939DE">
            <w:pPr>
              <w:pStyle w:val="CRCoverPage"/>
              <w:spacing w:after="0"/>
              <w:rPr>
                <w:noProof/>
                <w:lang w:eastAsia="fr-FR"/>
              </w:rPr>
            </w:pPr>
          </w:p>
          <w:p w14:paraId="36079E36" w14:textId="77777777" w:rsidR="00C939DE" w:rsidRDefault="00C939DE" w:rsidP="00C939DE">
            <w:pPr>
              <w:pStyle w:val="CRCoverPage"/>
              <w:spacing w:after="0"/>
              <w:rPr>
                <w:noProof/>
                <w:u w:val="single"/>
                <w:lang w:eastAsia="fr-FR"/>
              </w:rPr>
            </w:pPr>
            <w:r>
              <w:rPr>
                <w:noProof/>
                <w:u w:val="single"/>
                <w:lang w:eastAsia="fr-FR"/>
              </w:rPr>
              <w:t>Interoperability issue:</w:t>
            </w:r>
          </w:p>
          <w:p w14:paraId="5D4D51AF" w14:textId="77777777" w:rsidR="00C939DE" w:rsidRDefault="00C939DE" w:rsidP="00C939DE">
            <w:pPr>
              <w:pStyle w:val="CRCoverPage"/>
              <w:numPr>
                <w:ilvl w:val="0"/>
                <w:numId w:val="17"/>
              </w:numPr>
              <w:spacing w:after="0"/>
              <w:rPr>
                <w:lang w:eastAsia="ko-KR"/>
              </w:rPr>
            </w:pPr>
            <w:r>
              <w:rPr>
                <w:lang w:eastAsia="ko-KR"/>
              </w:rPr>
              <w:t xml:space="preserve">if the network is implemented according to the CR and the UE is not, i.e. capability information is not provided to the network, no interoperability issue is expected as network assumes UE doesn’t support this capability and gap will configured for all EN-DC to NR measurement. </w:t>
            </w:r>
          </w:p>
          <w:p w14:paraId="7A439F21" w14:textId="77777777" w:rsidR="00C939DE" w:rsidRPr="00483C80" w:rsidRDefault="00C939DE" w:rsidP="00C939DE">
            <w:pPr>
              <w:pStyle w:val="CRCoverPage"/>
              <w:numPr>
                <w:ilvl w:val="0"/>
                <w:numId w:val="17"/>
              </w:numPr>
              <w:spacing w:after="0"/>
              <w:rPr>
                <w:lang w:eastAsia="ko-KR"/>
              </w:rPr>
            </w:pPr>
            <w:r>
              <w:rPr>
                <w:lang w:eastAsia="ko-KR"/>
              </w:rPr>
              <w:t xml:space="preserve">if the UE is implemented according to the CR and the network is not, no interoperability issue is expected as network ignores the reported </w:t>
            </w:r>
            <w:r>
              <w:rPr>
                <w:lang w:eastAsia="ko-KR"/>
              </w:rPr>
              <w:lastRenderedPageBreak/>
              <w:t>capability and configures gap when EN-DC to measurement is performed.</w:t>
            </w:r>
          </w:p>
          <w:p w14:paraId="2537F6F1" w14:textId="77777777" w:rsidR="00C939DE" w:rsidRDefault="00C939DE" w:rsidP="00C939DE">
            <w:pPr>
              <w:pStyle w:val="CRCoverPage"/>
              <w:spacing w:after="0"/>
              <w:ind w:left="720"/>
              <w:rPr>
                <w:lang w:eastAsia="ko-KR"/>
              </w:rPr>
            </w:pPr>
          </w:p>
        </w:tc>
      </w:tr>
      <w:tr w:rsidR="00C939DE" w14:paraId="5BCB775D" w14:textId="77777777" w:rsidTr="006752FD">
        <w:tc>
          <w:tcPr>
            <w:tcW w:w="2694" w:type="dxa"/>
            <w:gridSpan w:val="2"/>
            <w:tcBorders>
              <w:left w:val="single" w:sz="4" w:space="0" w:color="auto"/>
            </w:tcBorders>
          </w:tcPr>
          <w:p w14:paraId="509FB738" w14:textId="77777777" w:rsidR="00C939DE" w:rsidRDefault="00C939DE" w:rsidP="00C939DE">
            <w:pPr>
              <w:pStyle w:val="CRCoverPage"/>
              <w:spacing w:after="0"/>
              <w:rPr>
                <w:b/>
                <w:i/>
                <w:noProof/>
                <w:sz w:val="8"/>
                <w:szCs w:val="8"/>
              </w:rPr>
            </w:pPr>
          </w:p>
        </w:tc>
        <w:tc>
          <w:tcPr>
            <w:tcW w:w="6946" w:type="dxa"/>
            <w:gridSpan w:val="9"/>
            <w:tcBorders>
              <w:right w:val="single" w:sz="4" w:space="0" w:color="auto"/>
            </w:tcBorders>
          </w:tcPr>
          <w:p w14:paraId="1A44C879" w14:textId="77777777" w:rsidR="00C939DE" w:rsidRDefault="00C939DE" w:rsidP="00C939DE">
            <w:pPr>
              <w:pStyle w:val="CRCoverPage"/>
              <w:spacing w:after="0"/>
              <w:rPr>
                <w:noProof/>
                <w:sz w:val="8"/>
                <w:szCs w:val="8"/>
              </w:rPr>
            </w:pPr>
          </w:p>
        </w:tc>
      </w:tr>
      <w:tr w:rsidR="00C939DE" w14:paraId="267D0659" w14:textId="77777777" w:rsidTr="006752FD">
        <w:tc>
          <w:tcPr>
            <w:tcW w:w="2694" w:type="dxa"/>
            <w:gridSpan w:val="2"/>
            <w:tcBorders>
              <w:left w:val="single" w:sz="4" w:space="0" w:color="auto"/>
              <w:bottom w:val="single" w:sz="4" w:space="0" w:color="auto"/>
            </w:tcBorders>
          </w:tcPr>
          <w:p w14:paraId="27AF0779" w14:textId="23F0CDEB" w:rsidR="00C939DE" w:rsidRDefault="00C939DE" w:rsidP="00C939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287E3946" w:rsidR="00C939DE" w:rsidRPr="00442A0D" w:rsidRDefault="00C939DE" w:rsidP="00C939DE">
            <w:pPr>
              <w:pStyle w:val="CRCoverPage"/>
              <w:spacing w:after="0"/>
              <w:rPr>
                <w:noProof/>
                <w:color w:val="FF0000"/>
                <w:lang w:val="en-US" w:eastAsia="zh-CN"/>
              </w:rPr>
            </w:pPr>
            <w:r>
              <w:rPr>
                <w:lang w:val="en-US"/>
              </w:rPr>
              <w:t>Gap configuration is always required when UE in EN-DC is performing measurement on NR bands which will degrade the system performance.</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001B9667" w:rsidR="00F33185" w:rsidRDefault="005B080F" w:rsidP="006752FD">
            <w:pPr>
              <w:pStyle w:val="CRCoverPage"/>
              <w:spacing w:after="0"/>
              <w:rPr>
                <w:noProof/>
              </w:rPr>
            </w:pPr>
            <w:r>
              <w:rPr>
                <w:noProof/>
              </w:rPr>
              <w:t xml:space="preserve">6.3.3 </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7777777" w:rsidR="00F33185" w:rsidRDefault="00F33185" w:rsidP="00675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77777777" w:rsidR="00F33185" w:rsidRDefault="00F33185" w:rsidP="006752FD">
            <w:pPr>
              <w:pStyle w:val="CRCoverPage"/>
              <w:spacing w:after="0"/>
              <w:jc w:val="center"/>
              <w:rPr>
                <w:b/>
                <w:caps/>
                <w:noProof/>
              </w:rPr>
            </w:pP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331D1DEC" w:rsidR="00F33185" w:rsidRDefault="00F33185" w:rsidP="006752FD">
            <w:pPr>
              <w:pStyle w:val="CRCoverPage"/>
              <w:spacing w:after="0"/>
              <w:ind w:left="99"/>
              <w:rPr>
                <w:noProof/>
              </w:rPr>
            </w:pPr>
            <w:r>
              <w:rPr>
                <w:noProof/>
              </w:rPr>
              <w:t xml:space="preserve">TS/TR </w:t>
            </w:r>
            <w:r w:rsidRPr="001F21B1">
              <w:rPr>
                <w:noProof/>
              </w:rPr>
              <w:t>38.3</w:t>
            </w:r>
            <w:r w:rsidR="00BC54DD" w:rsidRPr="001F21B1">
              <w:rPr>
                <w:noProof/>
              </w:rPr>
              <w:t>06</w:t>
            </w:r>
            <w:r w:rsidRPr="001F21B1">
              <w:rPr>
                <w:noProof/>
              </w:rPr>
              <w:t xml:space="preserve"> </w:t>
            </w:r>
            <w:r w:rsidR="0029238E">
              <w:rPr>
                <w:noProof/>
              </w:rPr>
              <w:t>CR 0465</w:t>
            </w:r>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2" w:name="_GoBack"/>
      <w:bookmarkEnd w:id="2"/>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696EC57D" w14:textId="77777777" w:rsidR="0007394C" w:rsidRDefault="0007394C" w:rsidP="0045095D">
      <w:pPr>
        <w:pStyle w:val="PL"/>
        <w:rPr>
          <w:color w:val="808080"/>
        </w:rPr>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p w14:paraId="5D46150E" w14:textId="64A29DBD" w:rsidR="00B40314" w:rsidRDefault="00B40314" w:rsidP="0045095D">
      <w:pPr>
        <w:pStyle w:val="PL"/>
        <w:rPr>
          <w:color w:val="808080"/>
        </w:rPr>
      </w:pPr>
    </w:p>
    <w:p w14:paraId="4D8A4BD4" w14:textId="77777777" w:rsidR="00B40314" w:rsidRDefault="00B40314" w:rsidP="0045095D">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0F857223"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1229BF">
              <w:rPr>
                <w:rFonts w:ascii="Arial" w:hAnsi="Arial" w:cs="Arial"/>
                <w:sz w:val="24"/>
                <w:lang w:eastAsia="ja-JP"/>
              </w:rPr>
              <w:t>1</w:t>
            </w:r>
          </w:p>
        </w:tc>
      </w:tr>
    </w:tbl>
    <w:p w14:paraId="7CB964A8" w14:textId="14068CC1" w:rsidR="00223BB1" w:rsidRDefault="00223BB1" w:rsidP="0045095D">
      <w:pPr>
        <w:pStyle w:val="PL"/>
        <w:rPr>
          <w:color w:val="808080"/>
        </w:rPr>
      </w:pPr>
    </w:p>
    <w:p w14:paraId="0E98A19C" w14:textId="77777777" w:rsidR="00F75789" w:rsidRPr="00F75789" w:rsidRDefault="00F75789" w:rsidP="00F757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46439852"/>
      <w:bookmarkStart w:id="14" w:name="_Toc46444689"/>
      <w:bookmarkStart w:id="15" w:name="_Toc46487450"/>
      <w:bookmarkStart w:id="16" w:name="_Toc52837329"/>
      <w:bookmarkStart w:id="17" w:name="_Toc52838337"/>
      <w:bookmarkStart w:id="18" w:name="_Toc53006977"/>
      <w:bookmarkEnd w:id="4"/>
      <w:bookmarkEnd w:id="5"/>
      <w:bookmarkEnd w:id="6"/>
      <w:bookmarkEnd w:id="7"/>
      <w:bookmarkEnd w:id="8"/>
      <w:bookmarkEnd w:id="9"/>
      <w:r w:rsidRPr="00F75789">
        <w:rPr>
          <w:rFonts w:ascii="Arial" w:eastAsia="Times New Roman" w:hAnsi="Arial"/>
          <w:sz w:val="24"/>
          <w:lang w:eastAsia="ja-JP"/>
        </w:rPr>
        <w:t>–</w:t>
      </w:r>
      <w:r w:rsidRPr="00F75789">
        <w:rPr>
          <w:rFonts w:ascii="Arial" w:eastAsia="Times New Roman" w:hAnsi="Arial"/>
          <w:sz w:val="24"/>
          <w:lang w:eastAsia="ja-JP"/>
        </w:rPr>
        <w:tab/>
      </w:r>
      <w:r w:rsidRPr="00F75789">
        <w:rPr>
          <w:rFonts w:ascii="Arial" w:eastAsia="Times New Roman" w:hAnsi="Arial"/>
          <w:i/>
          <w:sz w:val="24"/>
          <w:lang w:eastAsia="ja-JP"/>
        </w:rPr>
        <w:t>RF-ParametersMRDC</w:t>
      </w:r>
      <w:bookmarkEnd w:id="13"/>
      <w:bookmarkEnd w:id="14"/>
      <w:bookmarkEnd w:id="15"/>
      <w:bookmarkEnd w:id="16"/>
      <w:bookmarkEnd w:id="17"/>
      <w:bookmarkEnd w:id="18"/>
    </w:p>
    <w:p w14:paraId="107C9892" w14:textId="77777777" w:rsidR="00F75789" w:rsidRPr="00F75789" w:rsidRDefault="00F75789" w:rsidP="00F75789">
      <w:pPr>
        <w:overflowPunct w:val="0"/>
        <w:autoSpaceDE w:val="0"/>
        <w:autoSpaceDN w:val="0"/>
        <w:adjustRightInd w:val="0"/>
        <w:textAlignment w:val="baseline"/>
        <w:rPr>
          <w:rFonts w:eastAsia="Times New Roman"/>
          <w:lang w:eastAsia="ja-JP"/>
        </w:rPr>
      </w:pPr>
      <w:r w:rsidRPr="00F75789">
        <w:rPr>
          <w:rFonts w:eastAsia="Times New Roman"/>
          <w:lang w:eastAsia="ja-JP"/>
        </w:rPr>
        <w:t xml:space="preserve">The IE </w:t>
      </w:r>
      <w:r w:rsidRPr="00F75789">
        <w:rPr>
          <w:rFonts w:eastAsia="Times New Roman"/>
          <w:i/>
          <w:lang w:eastAsia="ja-JP"/>
        </w:rPr>
        <w:t>RF-ParametersMRDC</w:t>
      </w:r>
      <w:r w:rsidRPr="00F75789">
        <w:rPr>
          <w:rFonts w:eastAsia="Times New Roman"/>
          <w:lang w:eastAsia="ja-JP"/>
        </w:rPr>
        <w:t xml:space="preserve"> is used to convey RF related capabilities for MR-DC.</w:t>
      </w:r>
    </w:p>
    <w:p w14:paraId="16F5C3AD" w14:textId="77777777" w:rsidR="00F75789" w:rsidRPr="00F75789" w:rsidRDefault="00F75789" w:rsidP="00F75789">
      <w:pPr>
        <w:keepNext/>
        <w:keepLines/>
        <w:overflowPunct w:val="0"/>
        <w:autoSpaceDE w:val="0"/>
        <w:autoSpaceDN w:val="0"/>
        <w:adjustRightInd w:val="0"/>
        <w:spacing w:before="60"/>
        <w:jc w:val="center"/>
        <w:textAlignment w:val="baseline"/>
        <w:rPr>
          <w:rFonts w:ascii="Arial" w:eastAsia="Times New Roman" w:hAnsi="Arial"/>
          <w:b/>
          <w:lang w:eastAsia="ja-JP"/>
        </w:rPr>
      </w:pPr>
      <w:r w:rsidRPr="00F75789">
        <w:rPr>
          <w:rFonts w:ascii="Arial" w:eastAsia="Times New Roman" w:hAnsi="Arial"/>
          <w:b/>
          <w:i/>
          <w:lang w:eastAsia="ja-JP"/>
        </w:rPr>
        <w:t>RF-ParametersMRDC</w:t>
      </w:r>
      <w:r w:rsidRPr="00F75789">
        <w:rPr>
          <w:rFonts w:ascii="Arial" w:eastAsia="Times New Roman" w:hAnsi="Arial"/>
          <w:b/>
          <w:lang w:eastAsia="ja-JP"/>
        </w:rPr>
        <w:t xml:space="preserve"> information element</w:t>
      </w:r>
    </w:p>
    <w:p w14:paraId="6D6084E2"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5789">
        <w:rPr>
          <w:rFonts w:ascii="Courier New" w:eastAsia="Times New Roman" w:hAnsi="Courier New"/>
          <w:noProof/>
          <w:color w:val="808080"/>
          <w:sz w:val="16"/>
          <w:lang w:eastAsia="en-GB"/>
        </w:rPr>
        <w:t>-- ASN1START</w:t>
      </w:r>
    </w:p>
    <w:p w14:paraId="2AD6C56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5789">
        <w:rPr>
          <w:rFonts w:ascii="Courier New" w:eastAsia="Times New Roman" w:hAnsi="Courier New"/>
          <w:noProof/>
          <w:color w:val="808080"/>
          <w:sz w:val="16"/>
          <w:lang w:eastAsia="en-GB"/>
        </w:rPr>
        <w:t>-- TAG-RF-PARAMETERSMRDC-START</w:t>
      </w:r>
    </w:p>
    <w:p w14:paraId="0C60625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A8FCCA"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RF-ParametersMRDC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35F6CE2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            BandCombinationList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584EFF1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appliedFreqBandListFilter               FreqBandList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699DD2A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66A81A33"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5A02112F"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srs-SwitchingTimeRequested              </w:t>
      </w:r>
      <w:r w:rsidRPr="00F75789">
        <w:rPr>
          <w:rFonts w:ascii="Courier New" w:eastAsia="Times New Roman" w:hAnsi="Courier New"/>
          <w:noProof/>
          <w:color w:val="993366"/>
          <w:sz w:val="16"/>
          <w:lang w:eastAsia="en-GB"/>
        </w:rPr>
        <w:t>ENUMERATED</w:t>
      </w:r>
      <w:r w:rsidRPr="00F75789">
        <w:rPr>
          <w:rFonts w:ascii="Courier New" w:eastAsia="Times New Roman" w:hAnsi="Courier New"/>
          <w:noProof/>
          <w:sz w:val="16"/>
          <w:lang w:eastAsia="en-GB"/>
        </w:rPr>
        <w:t xml:space="preserve"> {true}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1C5A1F2E"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supportedBandCombinationList-v1540      BandCombinationList-v1540                       </w:t>
      </w:r>
      <w:r w:rsidRPr="00F75789">
        <w:rPr>
          <w:rFonts w:ascii="Courier New" w:eastAsia="Times New Roman" w:hAnsi="Courier New"/>
          <w:noProof/>
          <w:color w:val="993366"/>
          <w:sz w:val="16"/>
          <w:lang w:eastAsia="en-GB"/>
        </w:rPr>
        <w:t>OPTIONAL</w:t>
      </w:r>
    </w:p>
    <w:p w14:paraId="486AD8CA"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460B963F"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458FD90F"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supportedBandCombinationList-v1550      BandCombinationList-v1550                       </w:t>
      </w:r>
      <w:r w:rsidRPr="00F75789">
        <w:rPr>
          <w:rFonts w:ascii="Courier New" w:eastAsia="Times New Roman" w:hAnsi="Courier New"/>
          <w:noProof/>
          <w:color w:val="993366"/>
          <w:sz w:val="16"/>
          <w:lang w:eastAsia="en-GB"/>
        </w:rPr>
        <w:t>OPTIONAL</w:t>
      </w:r>
    </w:p>
    <w:p w14:paraId="3A86FD0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67A6A513"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7F17C36F"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supportedBandCombinationList-v1560      BandCombinationList-v1560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4DB16AF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supportedBandCombinationListNEDC-Only   BandCombinationList                             </w:t>
      </w:r>
      <w:r w:rsidRPr="00F75789">
        <w:rPr>
          <w:rFonts w:ascii="Courier New" w:eastAsia="Times New Roman" w:hAnsi="Courier New"/>
          <w:noProof/>
          <w:color w:val="993366"/>
          <w:sz w:val="16"/>
          <w:lang w:eastAsia="en-GB"/>
        </w:rPr>
        <w:t>OPTIONAL</w:t>
      </w:r>
    </w:p>
    <w:p w14:paraId="2A625AE1"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1A4543F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6E4CB5CA"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supportedBandCombinationList-v1570      BandCombinationList-v1570                       </w:t>
      </w:r>
      <w:r w:rsidRPr="00F75789">
        <w:rPr>
          <w:rFonts w:ascii="Courier New" w:eastAsia="Times New Roman" w:hAnsi="Courier New"/>
          <w:noProof/>
          <w:color w:val="993366"/>
          <w:sz w:val="16"/>
          <w:lang w:eastAsia="en-GB"/>
        </w:rPr>
        <w:t>OPTIONAL</w:t>
      </w:r>
    </w:p>
    <w:p w14:paraId="0FE6F18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29CCBEA8"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2EBAFB1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supportedBandCombinationList-v1580      BandCombinationList-v1580                       </w:t>
      </w:r>
      <w:r w:rsidRPr="00F75789">
        <w:rPr>
          <w:rFonts w:ascii="Courier New" w:eastAsia="Times New Roman" w:hAnsi="Courier New"/>
          <w:noProof/>
          <w:color w:val="993366"/>
          <w:sz w:val="16"/>
          <w:lang w:eastAsia="en-GB"/>
        </w:rPr>
        <w:t>OPTIONAL</w:t>
      </w:r>
    </w:p>
    <w:p w14:paraId="5640575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7D6342E0"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640973E6"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supportedBandCombinationList-v1590      BandCombinationList-v1590                       </w:t>
      </w:r>
      <w:r w:rsidRPr="00F75789">
        <w:rPr>
          <w:rFonts w:ascii="Courier New" w:eastAsia="Times New Roman" w:hAnsi="Courier New"/>
          <w:noProof/>
          <w:color w:val="993366"/>
          <w:sz w:val="16"/>
          <w:lang w:eastAsia="en-GB"/>
        </w:rPr>
        <w:t>OPTIONAL</w:t>
      </w:r>
    </w:p>
    <w:p w14:paraId="59B02761"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55E3927F"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1677FF4F"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supportedBandCombinationListNEDC-Only-v15a0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148A4621"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789">
        <w:rPr>
          <w:rFonts w:ascii="Courier New" w:eastAsia="Times New Roman" w:hAnsi="Courier New"/>
          <w:noProof/>
          <w:sz w:val="16"/>
          <w:lang w:eastAsia="en-GB"/>
        </w:rPr>
        <w:t xml:space="preserve">        supportedBandCombinationList-v1540      BandCombinationList-v15</w:t>
      </w:r>
      <w:r w:rsidRPr="00F75789">
        <w:rPr>
          <w:rFonts w:ascii="Courier New" w:hAnsi="Courier New"/>
          <w:noProof/>
          <w:sz w:val="16"/>
          <w:lang w:eastAsia="en-GB"/>
        </w:rPr>
        <w:t>4</w:t>
      </w:r>
      <w:r w:rsidRPr="00F75789">
        <w:rPr>
          <w:rFonts w:ascii="Courier New" w:eastAsia="Times New Roman" w:hAnsi="Courier New"/>
          <w:noProof/>
          <w:sz w:val="16"/>
          <w:lang w:eastAsia="en-GB"/>
        </w:rPr>
        <w:t xml:space="preserve">0                   </w:t>
      </w:r>
      <w:r w:rsidRPr="00F75789">
        <w:rPr>
          <w:rFonts w:ascii="Courier New" w:eastAsia="Times New Roman" w:hAnsi="Courier New"/>
          <w:noProof/>
          <w:color w:val="993366"/>
          <w:sz w:val="16"/>
          <w:lang w:eastAsia="en-GB"/>
        </w:rPr>
        <w:t>OPTIONAL</w:t>
      </w:r>
      <w:r w:rsidRPr="00F75789">
        <w:rPr>
          <w:rFonts w:ascii="Courier New" w:hAnsi="Courier New"/>
          <w:noProof/>
          <w:sz w:val="16"/>
          <w:lang w:eastAsia="en-GB"/>
        </w:rPr>
        <w:t>,</w:t>
      </w:r>
    </w:p>
    <w:p w14:paraId="17B11DF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789">
        <w:rPr>
          <w:rFonts w:ascii="Courier New" w:eastAsia="Times New Roman" w:hAnsi="Courier New"/>
          <w:noProof/>
          <w:sz w:val="16"/>
          <w:lang w:eastAsia="en-GB"/>
        </w:rPr>
        <w:t xml:space="preserve">        supportedBandCombinationList-v1560      BandCombinationList-v15</w:t>
      </w:r>
      <w:r w:rsidRPr="00F75789">
        <w:rPr>
          <w:rFonts w:ascii="Courier New" w:hAnsi="Courier New"/>
          <w:noProof/>
          <w:sz w:val="16"/>
          <w:lang w:eastAsia="en-GB"/>
        </w:rPr>
        <w:t>6</w:t>
      </w:r>
      <w:r w:rsidRPr="00F75789">
        <w:rPr>
          <w:rFonts w:ascii="Courier New" w:eastAsia="Times New Roman" w:hAnsi="Courier New"/>
          <w:noProof/>
          <w:sz w:val="16"/>
          <w:lang w:eastAsia="en-GB"/>
        </w:rPr>
        <w:t xml:space="preserve">0                   </w:t>
      </w:r>
      <w:r w:rsidRPr="00F75789">
        <w:rPr>
          <w:rFonts w:ascii="Courier New" w:eastAsia="Times New Roman" w:hAnsi="Courier New"/>
          <w:noProof/>
          <w:color w:val="993366"/>
          <w:sz w:val="16"/>
          <w:lang w:eastAsia="en-GB"/>
        </w:rPr>
        <w:t>OPTIONAL</w:t>
      </w:r>
      <w:r w:rsidRPr="00F75789">
        <w:rPr>
          <w:rFonts w:ascii="Courier New" w:hAnsi="Courier New"/>
          <w:noProof/>
          <w:sz w:val="16"/>
          <w:lang w:eastAsia="en-GB"/>
        </w:rPr>
        <w:t>,</w:t>
      </w:r>
    </w:p>
    <w:p w14:paraId="00D6FBC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789">
        <w:rPr>
          <w:rFonts w:ascii="Courier New" w:eastAsia="Times New Roman" w:hAnsi="Courier New"/>
          <w:noProof/>
          <w:sz w:val="16"/>
          <w:lang w:eastAsia="en-GB"/>
        </w:rPr>
        <w:t xml:space="preserve">        supportedBandCombinationList-v1570      BandCombinationList-v15</w:t>
      </w:r>
      <w:r w:rsidRPr="00F75789">
        <w:rPr>
          <w:rFonts w:ascii="Courier New" w:hAnsi="Courier New"/>
          <w:noProof/>
          <w:sz w:val="16"/>
          <w:lang w:eastAsia="en-GB"/>
        </w:rPr>
        <w:t>7</w:t>
      </w:r>
      <w:r w:rsidRPr="00F75789">
        <w:rPr>
          <w:rFonts w:ascii="Courier New" w:eastAsia="Times New Roman" w:hAnsi="Courier New"/>
          <w:noProof/>
          <w:sz w:val="16"/>
          <w:lang w:eastAsia="en-GB"/>
        </w:rPr>
        <w:t xml:space="preserve">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52869900"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789">
        <w:rPr>
          <w:rFonts w:ascii="Courier New" w:eastAsia="Times New Roman" w:hAnsi="Courier New"/>
          <w:noProof/>
          <w:sz w:val="16"/>
          <w:lang w:eastAsia="en-GB"/>
        </w:rPr>
        <w:t xml:space="preserve">        supportedBandCombinationList-v1580      BandCombinationList-v15</w:t>
      </w:r>
      <w:r w:rsidRPr="00F75789">
        <w:rPr>
          <w:rFonts w:ascii="Courier New" w:hAnsi="Courier New"/>
          <w:noProof/>
          <w:sz w:val="16"/>
          <w:lang w:eastAsia="en-GB"/>
        </w:rPr>
        <w:t>8</w:t>
      </w:r>
      <w:r w:rsidRPr="00F75789">
        <w:rPr>
          <w:rFonts w:ascii="Courier New" w:eastAsia="Times New Roman" w:hAnsi="Courier New"/>
          <w:noProof/>
          <w:sz w:val="16"/>
          <w:lang w:eastAsia="en-GB"/>
        </w:rPr>
        <w:t xml:space="preserve">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10A87151"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F75789">
        <w:rPr>
          <w:rFonts w:ascii="Courier New" w:eastAsia="Times New Roman" w:hAnsi="Courier New"/>
          <w:noProof/>
          <w:sz w:val="16"/>
          <w:lang w:eastAsia="en-GB"/>
        </w:rPr>
        <w:t xml:space="preserve">        supportedBandCombinationList-v1590      BandCombinationList-v15</w:t>
      </w:r>
      <w:r w:rsidRPr="00F75789">
        <w:rPr>
          <w:rFonts w:ascii="Courier New" w:hAnsi="Courier New"/>
          <w:noProof/>
          <w:sz w:val="16"/>
          <w:lang w:eastAsia="en-GB"/>
        </w:rPr>
        <w:t>9</w:t>
      </w:r>
      <w:r w:rsidRPr="00F75789">
        <w:rPr>
          <w:rFonts w:ascii="Courier New" w:eastAsia="Times New Roman" w:hAnsi="Courier New"/>
          <w:noProof/>
          <w:sz w:val="16"/>
          <w:lang w:eastAsia="en-GB"/>
        </w:rPr>
        <w:t xml:space="preserve">0                   </w:t>
      </w:r>
      <w:r w:rsidRPr="00F75789">
        <w:rPr>
          <w:rFonts w:ascii="Courier New" w:eastAsia="Times New Roman" w:hAnsi="Courier New"/>
          <w:noProof/>
          <w:color w:val="993366"/>
          <w:sz w:val="16"/>
          <w:lang w:eastAsia="en-GB"/>
        </w:rPr>
        <w:t>OPTIONAL</w:t>
      </w:r>
    </w:p>
    <w:p w14:paraId="290FE6FA"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789">
        <w:rPr>
          <w:rFonts w:ascii="Courier New" w:eastAsia="Times New Roman" w:hAnsi="Courier New"/>
          <w:noProof/>
          <w:sz w:val="16"/>
          <w:lang w:eastAsia="en-GB"/>
        </w:rPr>
        <w:lastRenderedPageBreak/>
        <w:t xml:space="preserve">    }                                                                                       </w:t>
      </w:r>
      <w:r w:rsidRPr="00F75789">
        <w:rPr>
          <w:rFonts w:ascii="Courier New" w:eastAsia="Times New Roman" w:hAnsi="Courier New"/>
          <w:noProof/>
          <w:color w:val="993366"/>
          <w:sz w:val="16"/>
          <w:lang w:eastAsia="en-GB"/>
        </w:rPr>
        <w:t>OPTIONAL</w:t>
      </w:r>
    </w:p>
    <w:p w14:paraId="621CC14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042FFDC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4026FF6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supportedBandCombinationList-v1610      BandCombinationList-v1610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3321CD6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supportedBandCombinationListNEDC-Only-v1610   BandCombinationList-v1610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32D24D06"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supportedBandCombinationList-UplinkTxSwitch-r16 BandCombinationList-UplinkTxSwitch-r16  </w:t>
      </w:r>
      <w:r w:rsidRPr="00F75789">
        <w:rPr>
          <w:rFonts w:ascii="Courier New" w:eastAsia="Times New Roman" w:hAnsi="Courier New"/>
          <w:noProof/>
          <w:color w:val="993366"/>
          <w:sz w:val="16"/>
          <w:lang w:eastAsia="en-GB"/>
        </w:rPr>
        <w:t>OPTIONAL</w:t>
      </w:r>
    </w:p>
    <w:p w14:paraId="48E1C023" w14:textId="1BB68AAC" w:rsid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Qualcomm (Mouaffac)" w:date="2020-10-19T13:06:00Z"/>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ins w:id="20" w:author="Qualcomm (Mouaffac)" w:date="2020-10-19T13:27:00Z">
        <w:r w:rsidR="003D59D6">
          <w:rPr>
            <w:rFonts w:ascii="Courier New" w:eastAsia="Times New Roman" w:hAnsi="Courier New"/>
            <w:noProof/>
            <w:sz w:val="16"/>
            <w:lang w:eastAsia="en-GB"/>
          </w:rPr>
          <w:t>,</w:t>
        </w:r>
      </w:ins>
    </w:p>
    <w:p w14:paraId="7FFC3A18"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Qualcomm (Mouaffac)" w:date="2020-10-19T13:06:00Z"/>
          <w:rFonts w:ascii="Courier New" w:eastAsia="Times New Roman" w:hAnsi="Courier New"/>
          <w:noProof/>
          <w:sz w:val="16"/>
          <w:lang w:eastAsia="en-GB"/>
        </w:rPr>
      </w:pPr>
      <w:ins w:id="22" w:author="Qualcomm (Mouaffac)" w:date="2020-10-19T13:06:00Z">
        <w:r w:rsidRPr="00F75789">
          <w:rPr>
            <w:rFonts w:ascii="Courier New" w:eastAsia="Times New Roman" w:hAnsi="Courier New"/>
            <w:noProof/>
            <w:sz w:val="16"/>
            <w:lang w:eastAsia="en-GB"/>
          </w:rPr>
          <w:t xml:space="preserve">    [[</w:t>
        </w:r>
      </w:ins>
    </w:p>
    <w:p w14:paraId="236B884F" w14:textId="545241E3"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Qualcomm (Mouaffac)" w:date="2020-10-19T13:07:00Z"/>
          <w:rFonts w:ascii="Courier New" w:eastAsia="Times New Roman" w:hAnsi="Courier New"/>
          <w:noProof/>
          <w:sz w:val="16"/>
          <w:lang w:eastAsia="en-GB"/>
        </w:rPr>
      </w:pPr>
      <w:ins w:id="24" w:author="Qualcomm (Mouaffac)" w:date="2020-10-19T13:07:00Z">
        <w:r w:rsidRPr="00F75789">
          <w:rPr>
            <w:rFonts w:ascii="Courier New" w:eastAsia="Times New Roman" w:hAnsi="Courier New"/>
            <w:noProof/>
            <w:sz w:val="16"/>
            <w:lang w:eastAsia="en-GB"/>
          </w:rPr>
          <w:t xml:space="preserve">    supportedBandCombinationList-v16</w:t>
        </w:r>
        <w:r>
          <w:rPr>
            <w:rFonts w:ascii="Courier New" w:eastAsia="Times New Roman" w:hAnsi="Courier New"/>
            <w:noProof/>
            <w:sz w:val="16"/>
            <w:lang w:eastAsia="en-GB"/>
          </w:rPr>
          <w:t>3</w:t>
        </w:r>
        <w:r w:rsidRPr="00F75789">
          <w:rPr>
            <w:rFonts w:ascii="Courier New" w:eastAsia="Times New Roman" w:hAnsi="Courier New"/>
            <w:noProof/>
            <w:sz w:val="16"/>
            <w:lang w:eastAsia="en-GB"/>
          </w:rPr>
          <w:t>0      BandCombinationList-v16</w:t>
        </w:r>
        <w:r>
          <w:rPr>
            <w:rFonts w:ascii="Courier New" w:eastAsia="Times New Roman" w:hAnsi="Courier New"/>
            <w:noProof/>
            <w:sz w:val="16"/>
            <w:lang w:eastAsia="en-GB"/>
          </w:rPr>
          <w:t>3</w:t>
        </w:r>
        <w:r w:rsidRPr="00F75789">
          <w:rPr>
            <w:rFonts w:ascii="Courier New" w:eastAsia="Times New Roman" w:hAnsi="Courier New"/>
            <w:noProof/>
            <w:sz w:val="16"/>
            <w:lang w:eastAsia="en-GB"/>
          </w:rPr>
          <w:t xml:space="preserve">0                       </w:t>
        </w:r>
        <w:r w:rsidRPr="00F75789">
          <w:rPr>
            <w:rFonts w:ascii="Courier New" w:eastAsia="Times New Roman" w:hAnsi="Courier New"/>
            <w:noProof/>
            <w:color w:val="993366"/>
            <w:sz w:val="16"/>
            <w:lang w:eastAsia="en-GB"/>
          </w:rPr>
          <w:t>OPTIONAL</w:t>
        </w:r>
      </w:ins>
    </w:p>
    <w:p w14:paraId="24466958"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Qualcomm (Mouaffac)" w:date="2020-10-19T13:06:00Z"/>
          <w:rFonts w:ascii="Courier New" w:eastAsia="Times New Roman" w:hAnsi="Courier New"/>
          <w:noProof/>
          <w:sz w:val="16"/>
          <w:lang w:eastAsia="en-GB"/>
        </w:rPr>
      </w:pPr>
      <w:ins w:id="26" w:author="Qualcomm (Mouaffac)" w:date="2020-10-19T13:06:00Z">
        <w:r w:rsidRPr="00F75789">
          <w:rPr>
            <w:rFonts w:ascii="Courier New" w:eastAsia="Times New Roman" w:hAnsi="Courier New"/>
            <w:noProof/>
            <w:sz w:val="16"/>
            <w:lang w:eastAsia="en-GB"/>
          </w:rPr>
          <w:t xml:space="preserve">    ]]</w:t>
        </w:r>
      </w:ins>
    </w:p>
    <w:p w14:paraId="3AAC5316"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94DA3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4483CE6A"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9283F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5789">
        <w:rPr>
          <w:rFonts w:ascii="Courier New" w:eastAsia="Times New Roman" w:hAnsi="Courier New"/>
          <w:noProof/>
          <w:color w:val="808080"/>
          <w:sz w:val="16"/>
          <w:lang w:eastAsia="en-GB"/>
        </w:rPr>
        <w:t>-- TAG-RF-PARAMETERSMRDC-STOP</w:t>
      </w:r>
    </w:p>
    <w:p w14:paraId="02DD4AD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5789">
        <w:rPr>
          <w:rFonts w:ascii="Courier New" w:eastAsia="Times New Roman" w:hAnsi="Courier New"/>
          <w:noProof/>
          <w:color w:val="808080"/>
          <w:sz w:val="16"/>
          <w:lang w:eastAsia="en-GB"/>
        </w:rPr>
        <w:t>-- ASN1STOP</w:t>
      </w:r>
    </w:p>
    <w:p w14:paraId="7E8CBEBE" w14:textId="77777777" w:rsidR="00F75789" w:rsidRPr="00F75789" w:rsidRDefault="00F75789" w:rsidP="00F7578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5789" w:rsidRPr="00F75789" w14:paraId="26DE2897" w14:textId="77777777" w:rsidTr="00BE0862">
        <w:tc>
          <w:tcPr>
            <w:tcW w:w="14173" w:type="dxa"/>
            <w:tcBorders>
              <w:top w:val="single" w:sz="4" w:space="0" w:color="auto"/>
              <w:left w:val="single" w:sz="4" w:space="0" w:color="auto"/>
              <w:bottom w:val="single" w:sz="4" w:space="0" w:color="auto"/>
              <w:right w:val="single" w:sz="4" w:space="0" w:color="auto"/>
            </w:tcBorders>
            <w:hideMark/>
          </w:tcPr>
          <w:p w14:paraId="787E7868" w14:textId="77777777" w:rsidR="00F75789" w:rsidRPr="00F75789" w:rsidRDefault="00F75789" w:rsidP="00F7578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75789">
              <w:rPr>
                <w:rFonts w:ascii="Arial" w:eastAsia="Times New Roman" w:hAnsi="Arial"/>
                <w:b/>
                <w:i/>
                <w:sz w:val="18"/>
                <w:szCs w:val="22"/>
                <w:lang w:eastAsia="sv-SE"/>
              </w:rPr>
              <w:t xml:space="preserve">RF-ParametersMRDC </w:t>
            </w:r>
            <w:r w:rsidRPr="00F75789">
              <w:rPr>
                <w:rFonts w:ascii="Arial" w:eastAsia="Times New Roman" w:hAnsi="Arial"/>
                <w:b/>
                <w:sz w:val="18"/>
                <w:szCs w:val="22"/>
                <w:lang w:eastAsia="sv-SE"/>
              </w:rPr>
              <w:t>field descriptions</w:t>
            </w:r>
          </w:p>
        </w:tc>
      </w:tr>
      <w:tr w:rsidR="00F75789" w:rsidRPr="00F75789" w14:paraId="63F4DCD0" w14:textId="77777777" w:rsidTr="00BE0862">
        <w:tc>
          <w:tcPr>
            <w:tcW w:w="14173" w:type="dxa"/>
            <w:tcBorders>
              <w:top w:val="single" w:sz="4" w:space="0" w:color="auto"/>
              <w:left w:val="single" w:sz="4" w:space="0" w:color="auto"/>
              <w:bottom w:val="single" w:sz="4" w:space="0" w:color="auto"/>
              <w:right w:val="single" w:sz="4" w:space="0" w:color="auto"/>
            </w:tcBorders>
            <w:hideMark/>
          </w:tcPr>
          <w:p w14:paraId="33C7F79B"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789">
              <w:rPr>
                <w:rFonts w:ascii="Arial" w:eastAsia="Times New Roman" w:hAnsi="Arial"/>
                <w:b/>
                <w:i/>
                <w:sz w:val="18"/>
                <w:szCs w:val="22"/>
                <w:lang w:eastAsia="sv-SE"/>
              </w:rPr>
              <w:t>appliedFreqBandListFilter</w:t>
            </w:r>
          </w:p>
          <w:p w14:paraId="1972CB7B"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789">
              <w:rPr>
                <w:rFonts w:ascii="Arial" w:eastAsia="Times New Roman" w:hAnsi="Arial"/>
                <w:sz w:val="18"/>
                <w:szCs w:val="22"/>
                <w:lang w:eastAsia="sv-SE"/>
              </w:rPr>
              <w:t xml:space="preserve">In this field the UE mirrors the </w:t>
            </w:r>
            <w:r w:rsidRPr="00F75789">
              <w:rPr>
                <w:rFonts w:ascii="Arial" w:eastAsia="Times New Roman" w:hAnsi="Arial"/>
                <w:i/>
                <w:sz w:val="18"/>
                <w:lang w:eastAsia="sv-SE"/>
              </w:rPr>
              <w:t>FreqBandList</w:t>
            </w:r>
            <w:r w:rsidRPr="00F75789">
              <w:rPr>
                <w:rFonts w:ascii="Arial" w:eastAsia="Times New Roman" w:hAnsi="Arial"/>
                <w:sz w:val="18"/>
                <w:szCs w:val="22"/>
                <w:lang w:eastAsia="sv-SE"/>
              </w:rPr>
              <w:t xml:space="preserve"> that the NW provided in the capability enquiry, if any. The UE filtered the band combinations in the </w:t>
            </w:r>
            <w:proofErr w:type="spellStart"/>
            <w:r w:rsidRPr="00F75789">
              <w:rPr>
                <w:rFonts w:ascii="Arial" w:eastAsia="Times New Roman" w:hAnsi="Arial"/>
                <w:i/>
                <w:sz w:val="18"/>
                <w:lang w:eastAsia="sv-SE"/>
              </w:rPr>
              <w:t>supportedBandCombinationList</w:t>
            </w:r>
            <w:proofErr w:type="spellEnd"/>
            <w:r w:rsidRPr="00F75789">
              <w:rPr>
                <w:rFonts w:ascii="Arial" w:eastAsia="Times New Roman" w:hAnsi="Arial"/>
                <w:sz w:val="18"/>
                <w:szCs w:val="22"/>
                <w:lang w:eastAsia="sv-SE"/>
              </w:rPr>
              <w:t xml:space="preserve"> in accordance with this </w:t>
            </w:r>
            <w:r w:rsidRPr="00F75789">
              <w:rPr>
                <w:rFonts w:ascii="Arial" w:eastAsia="Times New Roman" w:hAnsi="Arial"/>
                <w:i/>
                <w:sz w:val="18"/>
                <w:lang w:eastAsia="sv-SE"/>
              </w:rPr>
              <w:t>appliedFreqBandListFilter</w:t>
            </w:r>
            <w:r w:rsidRPr="00F75789">
              <w:rPr>
                <w:rFonts w:ascii="Arial" w:eastAsia="Times New Roman" w:hAnsi="Arial"/>
                <w:sz w:val="18"/>
                <w:szCs w:val="22"/>
                <w:lang w:eastAsia="sv-SE"/>
              </w:rPr>
              <w:t>.</w:t>
            </w:r>
          </w:p>
        </w:tc>
      </w:tr>
      <w:tr w:rsidR="00F75789" w:rsidRPr="00F75789" w14:paraId="5B5E7DA4" w14:textId="77777777" w:rsidTr="00BE0862">
        <w:tc>
          <w:tcPr>
            <w:tcW w:w="14173" w:type="dxa"/>
            <w:tcBorders>
              <w:top w:val="single" w:sz="4" w:space="0" w:color="auto"/>
              <w:left w:val="single" w:sz="4" w:space="0" w:color="auto"/>
              <w:bottom w:val="single" w:sz="4" w:space="0" w:color="auto"/>
              <w:right w:val="single" w:sz="4" w:space="0" w:color="auto"/>
            </w:tcBorders>
            <w:hideMark/>
          </w:tcPr>
          <w:p w14:paraId="43C7FB11"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75789">
              <w:rPr>
                <w:rFonts w:ascii="Arial" w:eastAsia="Times New Roman" w:hAnsi="Arial"/>
                <w:b/>
                <w:i/>
                <w:sz w:val="18"/>
                <w:szCs w:val="22"/>
                <w:lang w:eastAsia="sv-SE"/>
              </w:rPr>
              <w:t>supportedBandCombinationList</w:t>
            </w:r>
            <w:proofErr w:type="spellEnd"/>
          </w:p>
          <w:p w14:paraId="69F79D68"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789">
              <w:rPr>
                <w:rFonts w:ascii="Arial" w:eastAsia="Times New Roman" w:hAnsi="Arial"/>
                <w:sz w:val="18"/>
                <w:szCs w:val="22"/>
                <w:lang w:eastAsia="sv-SE"/>
              </w:rPr>
              <w:t>A list of band combinations that the UE supports for (NG)EN-DC</w:t>
            </w:r>
            <w:r w:rsidRPr="00F75789">
              <w:rPr>
                <w:rFonts w:ascii="Arial" w:eastAsia="DengXian" w:hAnsi="Arial"/>
                <w:sz w:val="18"/>
                <w:szCs w:val="22"/>
                <w:lang w:eastAsia="ja-JP"/>
              </w:rPr>
              <w:t>, or both (NG)EN-DC</w:t>
            </w:r>
            <w:r w:rsidRPr="00F75789">
              <w:rPr>
                <w:rFonts w:ascii="Arial" w:eastAsia="Times New Roman" w:hAnsi="Arial"/>
                <w:sz w:val="18"/>
                <w:szCs w:val="22"/>
                <w:lang w:eastAsia="sv-SE"/>
              </w:rPr>
              <w:t xml:space="preserve"> and NE-DC. The </w:t>
            </w:r>
            <w:proofErr w:type="spellStart"/>
            <w:r w:rsidRPr="00F75789">
              <w:rPr>
                <w:rFonts w:ascii="Arial" w:eastAsia="Times New Roman" w:hAnsi="Arial"/>
                <w:i/>
                <w:sz w:val="18"/>
                <w:szCs w:val="22"/>
                <w:lang w:eastAsia="sv-SE"/>
              </w:rPr>
              <w:t>FeatureSetCombinationId</w:t>
            </w:r>
            <w:r w:rsidRPr="00F75789">
              <w:rPr>
                <w:rFonts w:ascii="Arial" w:eastAsia="Times New Roman" w:hAnsi="Arial"/>
                <w:sz w:val="18"/>
                <w:szCs w:val="22"/>
                <w:lang w:eastAsia="sv-SE"/>
              </w:rPr>
              <w:t>:s</w:t>
            </w:r>
            <w:proofErr w:type="spellEnd"/>
            <w:r w:rsidRPr="00F75789">
              <w:rPr>
                <w:rFonts w:ascii="Arial" w:eastAsia="Times New Roman" w:hAnsi="Arial"/>
                <w:sz w:val="18"/>
                <w:szCs w:val="22"/>
                <w:lang w:eastAsia="sv-SE"/>
              </w:rPr>
              <w:t xml:space="preserve"> in this list refer to the </w:t>
            </w:r>
            <w:proofErr w:type="spellStart"/>
            <w:r w:rsidRPr="00F75789">
              <w:rPr>
                <w:rFonts w:ascii="Arial" w:eastAsia="Times New Roman" w:hAnsi="Arial"/>
                <w:i/>
                <w:sz w:val="18"/>
                <w:szCs w:val="22"/>
                <w:lang w:eastAsia="sv-SE"/>
              </w:rPr>
              <w:t>FeatureSetCombination</w:t>
            </w:r>
            <w:proofErr w:type="spellEnd"/>
            <w:r w:rsidRPr="00F75789">
              <w:rPr>
                <w:rFonts w:ascii="Arial" w:eastAsia="Times New Roman" w:hAnsi="Arial"/>
                <w:sz w:val="18"/>
                <w:szCs w:val="22"/>
                <w:lang w:eastAsia="sv-SE"/>
              </w:rPr>
              <w:t xml:space="preserve"> entries in the </w:t>
            </w:r>
            <w:proofErr w:type="spellStart"/>
            <w:r w:rsidRPr="00F75789">
              <w:rPr>
                <w:rFonts w:ascii="Arial" w:eastAsia="Times New Roman" w:hAnsi="Arial"/>
                <w:i/>
                <w:sz w:val="18"/>
                <w:szCs w:val="22"/>
                <w:lang w:eastAsia="sv-SE"/>
              </w:rPr>
              <w:t>featureSetCombinations</w:t>
            </w:r>
            <w:proofErr w:type="spellEnd"/>
            <w:r w:rsidRPr="00F75789">
              <w:rPr>
                <w:rFonts w:ascii="Arial" w:eastAsia="Times New Roman" w:hAnsi="Arial"/>
                <w:sz w:val="18"/>
                <w:szCs w:val="22"/>
                <w:lang w:eastAsia="sv-SE"/>
              </w:rPr>
              <w:t xml:space="preserve"> list in the </w:t>
            </w:r>
            <w:r w:rsidRPr="00F75789">
              <w:rPr>
                <w:rFonts w:ascii="Arial" w:eastAsia="Times New Roman" w:hAnsi="Arial"/>
                <w:i/>
                <w:sz w:val="18"/>
                <w:szCs w:val="22"/>
                <w:lang w:eastAsia="sv-SE"/>
              </w:rPr>
              <w:t>UE-MRDC-Capability</w:t>
            </w:r>
            <w:r w:rsidRPr="00F75789">
              <w:rPr>
                <w:rFonts w:ascii="Arial" w:eastAsia="Times New Roman" w:hAnsi="Arial"/>
                <w:sz w:val="18"/>
                <w:szCs w:val="22"/>
                <w:lang w:eastAsia="sv-SE"/>
              </w:rPr>
              <w:t xml:space="preserve"> IE.</w:t>
            </w:r>
          </w:p>
        </w:tc>
      </w:tr>
      <w:tr w:rsidR="00F75789" w:rsidRPr="00F75789" w14:paraId="2947CC4B" w14:textId="77777777" w:rsidTr="00BE0862">
        <w:tc>
          <w:tcPr>
            <w:tcW w:w="14173" w:type="dxa"/>
            <w:tcBorders>
              <w:top w:val="single" w:sz="4" w:space="0" w:color="auto"/>
              <w:left w:val="single" w:sz="4" w:space="0" w:color="auto"/>
              <w:bottom w:val="single" w:sz="4" w:space="0" w:color="auto"/>
              <w:right w:val="single" w:sz="4" w:space="0" w:color="auto"/>
            </w:tcBorders>
            <w:hideMark/>
          </w:tcPr>
          <w:p w14:paraId="5306D4C5"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75789">
              <w:rPr>
                <w:rFonts w:ascii="Arial" w:eastAsia="Times New Roman" w:hAnsi="Arial"/>
                <w:b/>
                <w:i/>
                <w:sz w:val="18"/>
                <w:szCs w:val="22"/>
                <w:lang w:eastAsia="sv-SE"/>
              </w:rPr>
              <w:t>supportedBandCombinationListNEDC</w:t>
            </w:r>
            <w:proofErr w:type="spellEnd"/>
            <w:r w:rsidRPr="00F75789">
              <w:rPr>
                <w:rFonts w:ascii="Arial" w:eastAsia="Times New Roman" w:hAnsi="Arial"/>
                <w:b/>
                <w:i/>
                <w:sz w:val="18"/>
                <w:szCs w:val="22"/>
                <w:lang w:eastAsia="sv-SE"/>
              </w:rPr>
              <w:t>-Only</w:t>
            </w:r>
            <w:r w:rsidRPr="00F75789">
              <w:rPr>
                <w:rFonts w:ascii="Arial" w:eastAsia="Times New Roman" w:hAnsi="Arial"/>
                <w:b/>
                <w:i/>
                <w:sz w:val="18"/>
                <w:szCs w:val="22"/>
                <w:lang w:eastAsia="ja-JP"/>
              </w:rPr>
              <w:t>, supportedBandCombinationListNEDC-Only-v1610</w:t>
            </w:r>
          </w:p>
          <w:p w14:paraId="481D5B63"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75789">
              <w:rPr>
                <w:rFonts w:ascii="Arial" w:eastAsia="Times New Roman" w:hAnsi="Arial"/>
                <w:sz w:val="18"/>
                <w:szCs w:val="22"/>
                <w:lang w:eastAsia="sv-SE"/>
              </w:rPr>
              <w:t xml:space="preserve">A list of band combinations that the UE supports only for NE-DC. The </w:t>
            </w:r>
            <w:proofErr w:type="spellStart"/>
            <w:r w:rsidRPr="00F75789">
              <w:rPr>
                <w:rFonts w:ascii="Arial" w:eastAsia="Times New Roman" w:hAnsi="Arial"/>
                <w:i/>
                <w:sz w:val="18"/>
                <w:szCs w:val="22"/>
                <w:lang w:eastAsia="sv-SE"/>
              </w:rPr>
              <w:t>FeatureSetCombinationId</w:t>
            </w:r>
            <w:r w:rsidRPr="00F75789">
              <w:rPr>
                <w:rFonts w:ascii="Arial" w:eastAsia="Times New Roman" w:hAnsi="Arial"/>
                <w:sz w:val="18"/>
                <w:szCs w:val="22"/>
                <w:lang w:eastAsia="sv-SE"/>
              </w:rPr>
              <w:t>:s</w:t>
            </w:r>
            <w:proofErr w:type="spellEnd"/>
            <w:r w:rsidRPr="00F75789">
              <w:rPr>
                <w:rFonts w:ascii="Arial" w:eastAsia="Times New Roman" w:hAnsi="Arial"/>
                <w:sz w:val="18"/>
                <w:szCs w:val="22"/>
                <w:lang w:eastAsia="sv-SE"/>
              </w:rPr>
              <w:t xml:space="preserve"> in this list refer to the </w:t>
            </w:r>
            <w:proofErr w:type="spellStart"/>
            <w:r w:rsidRPr="00F75789">
              <w:rPr>
                <w:rFonts w:ascii="Arial" w:eastAsia="Times New Roman" w:hAnsi="Arial"/>
                <w:i/>
                <w:sz w:val="18"/>
                <w:szCs w:val="22"/>
                <w:lang w:eastAsia="sv-SE"/>
              </w:rPr>
              <w:t>FeatureSetCombination</w:t>
            </w:r>
            <w:proofErr w:type="spellEnd"/>
            <w:r w:rsidRPr="00F75789">
              <w:rPr>
                <w:rFonts w:ascii="Arial" w:eastAsia="Times New Roman" w:hAnsi="Arial"/>
                <w:sz w:val="18"/>
                <w:szCs w:val="22"/>
                <w:lang w:eastAsia="sv-SE"/>
              </w:rPr>
              <w:t xml:space="preserve"> entries in the </w:t>
            </w:r>
            <w:proofErr w:type="spellStart"/>
            <w:r w:rsidRPr="00F75789">
              <w:rPr>
                <w:rFonts w:ascii="Arial" w:eastAsia="Times New Roman" w:hAnsi="Arial"/>
                <w:i/>
                <w:sz w:val="18"/>
                <w:szCs w:val="22"/>
                <w:lang w:eastAsia="sv-SE"/>
              </w:rPr>
              <w:t>featureSetCombinations</w:t>
            </w:r>
            <w:proofErr w:type="spellEnd"/>
            <w:r w:rsidRPr="00F75789">
              <w:rPr>
                <w:rFonts w:ascii="Arial" w:eastAsia="Times New Roman" w:hAnsi="Arial"/>
                <w:sz w:val="18"/>
                <w:szCs w:val="22"/>
                <w:lang w:eastAsia="sv-SE"/>
              </w:rPr>
              <w:t xml:space="preserve"> list in the </w:t>
            </w:r>
            <w:r w:rsidRPr="00F75789">
              <w:rPr>
                <w:rFonts w:ascii="Arial" w:eastAsia="Times New Roman" w:hAnsi="Arial"/>
                <w:i/>
                <w:sz w:val="18"/>
                <w:szCs w:val="22"/>
                <w:lang w:eastAsia="sv-SE"/>
              </w:rPr>
              <w:t>UE-MRDC-Capability</w:t>
            </w:r>
            <w:r w:rsidRPr="00F75789">
              <w:rPr>
                <w:rFonts w:ascii="Arial" w:eastAsia="Times New Roman" w:hAnsi="Arial"/>
                <w:sz w:val="18"/>
                <w:szCs w:val="22"/>
                <w:lang w:eastAsia="sv-SE"/>
              </w:rPr>
              <w:t xml:space="preserve"> IE.</w:t>
            </w:r>
          </w:p>
        </w:tc>
      </w:tr>
      <w:tr w:rsidR="00F75789" w:rsidRPr="00F75789" w14:paraId="6F174A1E" w14:textId="77777777" w:rsidTr="00BE0862">
        <w:tc>
          <w:tcPr>
            <w:tcW w:w="14173" w:type="dxa"/>
            <w:tcBorders>
              <w:top w:val="single" w:sz="4" w:space="0" w:color="auto"/>
              <w:left w:val="single" w:sz="4" w:space="0" w:color="auto"/>
              <w:bottom w:val="single" w:sz="4" w:space="0" w:color="auto"/>
              <w:right w:val="single" w:sz="4" w:space="0" w:color="auto"/>
            </w:tcBorders>
            <w:hideMark/>
          </w:tcPr>
          <w:p w14:paraId="42751F3B"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75789">
              <w:rPr>
                <w:rFonts w:ascii="Arial" w:eastAsia="Times New Roman" w:hAnsi="Arial"/>
                <w:b/>
                <w:bCs/>
                <w:i/>
                <w:iCs/>
                <w:sz w:val="18"/>
                <w:lang w:eastAsia="zh-CN"/>
              </w:rPr>
              <w:t>supportedBandCombinationList-UplinkTxSwitch</w:t>
            </w:r>
            <w:proofErr w:type="spellEnd"/>
          </w:p>
          <w:p w14:paraId="223BE6F0"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sz w:val="18"/>
                <w:lang w:eastAsia="ja-JP"/>
              </w:rPr>
            </w:pPr>
            <w:r w:rsidRPr="00F75789">
              <w:rPr>
                <w:rFonts w:ascii="Arial" w:eastAsia="Times New Roman" w:hAnsi="Arial"/>
                <w:sz w:val="18"/>
                <w:lang w:eastAsia="zh-CN"/>
              </w:rPr>
              <w:t xml:space="preserve">A list of band combinations that the UE supports dynamic UL Tx switching for </w:t>
            </w:r>
            <w:r w:rsidRPr="00F75789">
              <w:rPr>
                <w:rFonts w:ascii="Arial" w:eastAsia="Times New Roman" w:hAnsi="Arial"/>
                <w:sz w:val="18"/>
                <w:lang w:eastAsia="ja-JP"/>
              </w:rPr>
              <w:t>(NG)</w:t>
            </w:r>
            <w:r w:rsidRPr="00F75789">
              <w:rPr>
                <w:rFonts w:ascii="Arial" w:eastAsia="Times New Roman" w:hAnsi="Arial"/>
                <w:sz w:val="18"/>
                <w:lang w:eastAsia="zh-CN"/>
              </w:rPr>
              <w:t xml:space="preserve">EN-DC. </w:t>
            </w:r>
            <w:r w:rsidRPr="00F75789">
              <w:rPr>
                <w:rFonts w:ascii="Arial" w:eastAsia="Times New Roman" w:hAnsi="Arial"/>
                <w:sz w:val="18"/>
                <w:lang w:eastAsia="ja-JP"/>
              </w:rPr>
              <w:t xml:space="preserve">The </w:t>
            </w:r>
            <w:proofErr w:type="spellStart"/>
            <w:r w:rsidRPr="00F75789">
              <w:rPr>
                <w:rFonts w:ascii="Arial" w:eastAsia="Times New Roman" w:hAnsi="Arial"/>
                <w:i/>
                <w:iCs/>
                <w:sz w:val="18"/>
                <w:lang w:eastAsia="ja-JP"/>
              </w:rPr>
              <w:t>FeatureSetCombinationId</w:t>
            </w:r>
            <w:r w:rsidRPr="00F75789">
              <w:rPr>
                <w:rFonts w:ascii="Arial" w:eastAsia="Times New Roman" w:hAnsi="Arial"/>
                <w:sz w:val="18"/>
                <w:lang w:eastAsia="ja-JP"/>
              </w:rPr>
              <w:t>:s</w:t>
            </w:r>
            <w:proofErr w:type="spellEnd"/>
            <w:r w:rsidRPr="00F75789">
              <w:rPr>
                <w:rFonts w:ascii="Arial" w:eastAsia="Times New Roman" w:hAnsi="Arial"/>
                <w:sz w:val="18"/>
                <w:lang w:eastAsia="ja-JP"/>
              </w:rPr>
              <w:t xml:space="preserve"> in this list refer to the </w:t>
            </w:r>
            <w:proofErr w:type="spellStart"/>
            <w:r w:rsidRPr="00F75789">
              <w:rPr>
                <w:rFonts w:ascii="Arial" w:eastAsia="Times New Roman" w:hAnsi="Arial"/>
                <w:i/>
                <w:iCs/>
                <w:sz w:val="18"/>
                <w:lang w:eastAsia="ja-JP"/>
              </w:rPr>
              <w:t>FeatureSetCombination</w:t>
            </w:r>
            <w:proofErr w:type="spellEnd"/>
            <w:r w:rsidRPr="00F75789">
              <w:rPr>
                <w:rFonts w:ascii="Arial" w:eastAsia="Times New Roman" w:hAnsi="Arial"/>
                <w:sz w:val="18"/>
                <w:lang w:eastAsia="ja-JP"/>
              </w:rPr>
              <w:t xml:space="preserve"> entries in the </w:t>
            </w:r>
            <w:proofErr w:type="spellStart"/>
            <w:r w:rsidRPr="00F75789">
              <w:rPr>
                <w:rFonts w:ascii="Arial" w:eastAsia="Times New Roman" w:hAnsi="Arial"/>
                <w:i/>
                <w:iCs/>
                <w:sz w:val="18"/>
                <w:lang w:eastAsia="ja-JP"/>
              </w:rPr>
              <w:t>featureSetCombinations</w:t>
            </w:r>
            <w:proofErr w:type="spellEnd"/>
            <w:r w:rsidRPr="00F75789">
              <w:rPr>
                <w:rFonts w:ascii="Arial" w:eastAsia="Times New Roman" w:hAnsi="Arial"/>
                <w:sz w:val="18"/>
                <w:lang w:eastAsia="ja-JP"/>
              </w:rPr>
              <w:t xml:space="preserve"> list in the </w:t>
            </w:r>
            <w:r w:rsidRPr="00F75789">
              <w:rPr>
                <w:rFonts w:ascii="Arial" w:eastAsia="Times New Roman" w:hAnsi="Arial"/>
                <w:i/>
                <w:iCs/>
                <w:sz w:val="18"/>
                <w:lang w:eastAsia="ja-JP"/>
              </w:rPr>
              <w:t>UE-MRDC-Capability</w:t>
            </w:r>
            <w:r w:rsidRPr="00F75789">
              <w:rPr>
                <w:rFonts w:ascii="Arial" w:eastAsia="Times New Roman" w:hAnsi="Arial"/>
                <w:sz w:val="18"/>
                <w:lang w:eastAsia="ja-JP"/>
              </w:rPr>
              <w:t xml:space="preserve"> IE.</w:t>
            </w:r>
          </w:p>
        </w:tc>
      </w:tr>
    </w:tbl>
    <w:p w14:paraId="6B83654B" w14:textId="77777777" w:rsidR="00F75789" w:rsidRPr="00F75789" w:rsidRDefault="00F75789" w:rsidP="00F75789">
      <w:pPr>
        <w:overflowPunct w:val="0"/>
        <w:autoSpaceDE w:val="0"/>
        <w:autoSpaceDN w:val="0"/>
        <w:adjustRightInd w:val="0"/>
        <w:textAlignment w:val="baseline"/>
        <w:rPr>
          <w:rFonts w:eastAsia="Times New Roman"/>
          <w:lang w:eastAsia="ja-JP"/>
        </w:rPr>
      </w:pPr>
    </w:p>
    <w:p w14:paraId="5B2FDB66" w14:textId="7E322BD1" w:rsidR="00ED36EB" w:rsidRDefault="00ED36EB" w:rsidP="00ED36EB">
      <w:pPr>
        <w:overflowPunct w:val="0"/>
        <w:autoSpaceDE w:val="0"/>
        <w:autoSpaceDN w:val="0"/>
        <w:adjustRightInd w:val="0"/>
        <w:textAlignment w:val="baseline"/>
        <w:rPr>
          <w:rFonts w:ascii="Arial" w:eastAsia="Times New Roman" w:hAnsi="Arial"/>
          <w:sz w:val="24"/>
          <w:lang w:eastAsia="x-none"/>
        </w:rPr>
      </w:pPr>
    </w:p>
    <w:p w14:paraId="65C7ED14" w14:textId="77777777" w:rsidR="00843EF5" w:rsidRPr="00ED36EB" w:rsidRDefault="00843EF5" w:rsidP="00ED36EB">
      <w:pPr>
        <w:overflowPunct w:val="0"/>
        <w:autoSpaceDE w:val="0"/>
        <w:autoSpaceDN w:val="0"/>
        <w:adjustRightInd w:val="0"/>
        <w:textAlignment w:val="baseline"/>
        <w:rPr>
          <w:rFonts w:eastAsia="Times New Roman"/>
          <w:lang w:eastAsia="ja-JP"/>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244DDD" w:rsidRPr="0009684F" w14:paraId="55DDAB54" w14:textId="77777777" w:rsidTr="002A445B">
        <w:trPr>
          <w:trHeight w:val="256"/>
        </w:trPr>
        <w:tc>
          <w:tcPr>
            <w:tcW w:w="10459" w:type="dxa"/>
            <w:shd w:val="clear" w:color="auto" w:fill="FDE9D9"/>
          </w:tcPr>
          <w:p w14:paraId="6871191F" w14:textId="60AE905B" w:rsidR="00244DDD" w:rsidRPr="0009684F" w:rsidRDefault="00244DDD" w:rsidP="00244DDD">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1229BF">
              <w:rPr>
                <w:rFonts w:ascii="Arial" w:hAnsi="Arial" w:cs="Arial"/>
                <w:sz w:val="24"/>
                <w:lang w:eastAsia="ja-JP"/>
              </w:rPr>
              <w:t>2</w:t>
            </w:r>
          </w:p>
        </w:tc>
      </w:tr>
    </w:tbl>
    <w:p w14:paraId="52C7C250" w14:textId="77777777" w:rsidR="00F75789" w:rsidRPr="00F75789" w:rsidRDefault="00F75789" w:rsidP="00F757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46439807"/>
      <w:bookmarkStart w:id="28" w:name="_Toc46444644"/>
      <w:bookmarkStart w:id="29" w:name="_Toc46487405"/>
      <w:bookmarkStart w:id="30" w:name="_Toc52837283"/>
      <w:bookmarkStart w:id="31" w:name="_Toc52838291"/>
      <w:bookmarkStart w:id="32" w:name="_Toc53006931"/>
      <w:r w:rsidRPr="00F75789">
        <w:rPr>
          <w:rFonts w:ascii="Arial" w:eastAsia="Times New Roman" w:hAnsi="Arial"/>
          <w:sz w:val="24"/>
          <w:lang w:eastAsia="ja-JP"/>
        </w:rPr>
        <w:t>–</w:t>
      </w:r>
      <w:r w:rsidRPr="00F75789">
        <w:rPr>
          <w:rFonts w:ascii="Arial" w:eastAsia="Times New Roman" w:hAnsi="Arial"/>
          <w:sz w:val="24"/>
          <w:lang w:eastAsia="ja-JP"/>
        </w:rPr>
        <w:tab/>
      </w:r>
      <w:r w:rsidRPr="00F75789">
        <w:rPr>
          <w:rFonts w:ascii="Arial" w:eastAsia="Times New Roman" w:hAnsi="Arial"/>
          <w:i/>
          <w:noProof/>
          <w:sz w:val="24"/>
          <w:lang w:eastAsia="ja-JP"/>
        </w:rPr>
        <w:t>BandCombinationList</w:t>
      </w:r>
      <w:bookmarkEnd w:id="27"/>
      <w:bookmarkEnd w:id="28"/>
      <w:bookmarkEnd w:id="29"/>
      <w:bookmarkEnd w:id="30"/>
      <w:bookmarkEnd w:id="31"/>
      <w:bookmarkEnd w:id="32"/>
    </w:p>
    <w:p w14:paraId="54764D27" w14:textId="77777777" w:rsidR="00F75789" w:rsidRPr="00F75789" w:rsidRDefault="00F75789" w:rsidP="00F75789">
      <w:pPr>
        <w:overflowPunct w:val="0"/>
        <w:autoSpaceDE w:val="0"/>
        <w:autoSpaceDN w:val="0"/>
        <w:adjustRightInd w:val="0"/>
        <w:textAlignment w:val="baseline"/>
        <w:rPr>
          <w:rFonts w:eastAsia="Times New Roman"/>
          <w:lang w:eastAsia="ja-JP"/>
        </w:rPr>
      </w:pPr>
      <w:r w:rsidRPr="00F75789">
        <w:rPr>
          <w:rFonts w:eastAsia="Times New Roman"/>
          <w:lang w:eastAsia="ja-JP"/>
        </w:rPr>
        <w:t xml:space="preserve">The IE </w:t>
      </w:r>
      <w:r w:rsidRPr="00F75789">
        <w:rPr>
          <w:rFonts w:eastAsia="Times New Roman"/>
          <w:i/>
          <w:lang w:eastAsia="ja-JP"/>
        </w:rPr>
        <w:t>BandCombinationList</w:t>
      </w:r>
      <w:r w:rsidRPr="00F75789">
        <w:rPr>
          <w:rFonts w:eastAsia="Times New Roman"/>
          <w:lang w:eastAsia="ja-JP"/>
        </w:rPr>
        <w:t xml:space="preserve"> contains a list of </w:t>
      </w:r>
      <w:proofErr w:type="gramStart"/>
      <w:r w:rsidRPr="00F75789">
        <w:rPr>
          <w:rFonts w:eastAsia="Times New Roman"/>
          <w:lang w:eastAsia="ja-JP"/>
        </w:rPr>
        <w:t>NR</w:t>
      </w:r>
      <w:proofErr w:type="gramEnd"/>
      <w:r w:rsidRPr="00F75789">
        <w:rPr>
          <w:rFonts w:eastAsia="Times New Roman"/>
          <w:lang w:eastAsia="ja-JP"/>
        </w:rPr>
        <w:t xml:space="preserve"> CA</w:t>
      </w:r>
      <w:r w:rsidRPr="00F75789">
        <w:rPr>
          <w:rFonts w:eastAsia="Times New Roman"/>
          <w:lang w:eastAsia="zh-CN"/>
        </w:rPr>
        <w:t>, NR non-CA</w:t>
      </w:r>
      <w:r w:rsidRPr="00F75789">
        <w:rPr>
          <w:rFonts w:eastAsia="Times New Roman"/>
          <w:lang w:eastAsia="ja-JP"/>
        </w:rPr>
        <w:t xml:space="preserve"> and/or MR-DC band combinations (also including DL only or UL only band).</w:t>
      </w:r>
    </w:p>
    <w:p w14:paraId="597AC60E" w14:textId="77777777" w:rsidR="00F75789" w:rsidRPr="00F75789" w:rsidRDefault="00F75789" w:rsidP="00F75789">
      <w:pPr>
        <w:keepNext/>
        <w:keepLines/>
        <w:overflowPunct w:val="0"/>
        <w:autoSpaceDE w:val="0"/>
        <w:autoSpaceDN w:val="0"/>
        <w:adjustRightInd w:val="0"/>
        <w:spacing w:before="60"/>
        <w:jc w:val="center"/>
        <w:textAlignment w:val="baseline"/>
        <w:rPr>
          <w:rFonts w:ascii="Arial" w:eastAsia="Times New Roman" w:hAnsi="Arial"/>
          <w:b/>
          <w:lang w:eastAsia="ja-JP"/>
        </w:rPr>
      </w:pPr>
      <w:r w:rsidRPr="00F75789">
        <w:rPr>
          <w:rFonts w:ascii="Arial" w:eastAsia="Times New Roman" w:hAnsi="Arial"/>
          <w:b/>
          <w:i/>
          <w:lang w:eastAsia="ja-JP"/>
        </w:rPr>
        <w:t>BandCombinationList</w:t>
      </w:r>
      <w:r w:rsidRPr="00F75789">
        <w:rPr>
          <w:rFonts w:ascii="Arial" w:eastAsia="Times New Roman" w:hAnsi="Arial"/>
          <w:b/>
          <w:lang w:eastAsia="ja-JP"/>
        </w:rPr>
        <w:t xml:space="preserve"> information element</w:t>
      </w:r>
    </w:p>
    <w:p w14:paraId="560CEEB6"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5789">
        <w:rPr>
          <w:rFonts w:ascii="Courier New" w:eastAsia="Times New Roman" w:hAnsi="Courier New"/>
          <w:noProof/>
          <w:color w:val="808080"/>
          <w:sz w:val="16"/>
          <w:lang w:eastAsia="en-GB"/>
        </w:rPr>
        <w:t>-- ASN1START</w:t>
      </w:r>
    </w:p>
    <w:p w14:paraId="492E9DF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5789">
        <w:rPr>
          <w:rFonts w:ascii="Courier New" w:eastAsia="Times New Roman" w:hAnsi="Courier New"/>
          <w:noProof/>
          <w:color w:val="808080"/>
          <w:sz w:val="16"/>
          <w:lang w:eastAsia="en-GB"/>
        </w:rPr>
        <w:t>-- TAG-BANDCOMBINATIONLIST-START</w:t>
      </w:r>
    </w:p>
    <w:p w14:paraId="1C6F3BD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576D8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lastRenderedPageBreak/>
        <w:t xml:space="preserve">BandCombinationList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(1..maxBandComb))</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BandCombination</w:t>
      </w:r>
    </w:p>
    <w:p w14:paraId="1F12171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C534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BandCombinationList-v1540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(1..maxBandComb))</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BandCombination-v1540</w:t>
      </w:r>
    </w:p>
    <w:p w14:paraId="37E38BAF"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2779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BandCombinationList-v1550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(1..maxBandComb))</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BandCombination-v1550</w:t>
      </w:r>
    </w:p>
    <w:p w14:paraId="5562AC7A"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FAF3E"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BandCombinationList-v1560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(1..maxBandComb))</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BandCombination-v1560</w:t>
      </w:r>
    </w:p>
    <w:p w14:paraId="4E72BF1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194F23"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BandCombinationList-v1570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(1..maxBandComb))</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BandCombination-v1570</w:t>
      </w:r>
    </w:p>
    <w:p w14:paraId="1CFDC8A2"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06BD4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BandCombinationList-v1580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(1..maxBandComb))</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BandCombination-v1580</w:t>
      </w:r>
    </w:p>
    <w:p w14:paraId="509913A1"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2ED78"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BandCombinationList-v1590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(1..maxBandComb))</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BandCombination-v1590</w:t>
      </w:r>
    </w:p>
    <w:p w14:paraId="6EACD03C"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BD7E1D" w14:textId="724429BC" w:rsid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Qualcomm (Mouaffac)" w:date="2020-10-19T13:09:00Z"/>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BandCombinationList-v1610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(1..maxBandComb))</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BandCombination-v1610</w:t>
      </w:r>
    </w:p>
    <w:p w14:paraId="6D745175" w14:textId="77777777" w:rsid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Qualcomm (Mouaffac)" w:date="2020-10-19T13:09:00Z"/>
          <w:rFonts w:ascii="Courier New" w:eastAsia="Times New Roman" w:hAnsi="Courier New"/>
          <w:noProof/>
          <w:sz w:val="16"/>
          <w:lang w:eastAsia="en-GB"/>
        </w:rPr>
      </w:pPr>
    </w:p>
    <w:p w14:paraId="356C186D" w14:textId="272E5899"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Qualcomm (Mouaffac)" w:date="2020-10-19T13:09:00Z"/>
          <w:rFonts w:ascii="Courier New" w:eastAsia="Times New Roman" w:hAnsi="Courier New"/>
          <w:noProof/>
          <w:sz w:val="16"/>
          <w:lang w:eastAsia="en-GB"/>
        </w:rPr>
      </w:pPr>
      <w:ins w:id="36" w:author="Qualcomm (Mouaffac)" w:date="2020-10-19T13:09:00Z">
        <w:r w:rsidRPr="00F75789">
          <w:rPr>
            <w:rFonts w:ascii="Courier New" w:eastAsia="Times New Roman" w:hAnsi="Courier New"/>
            <w:noProof/>
            <w:sz w:val="16"/>
            <w:lang w:eastAsia="en-GB"/>
          </w:rPr>
          <w:t>BandCombinationList-v16</w:t>
        </w:r>
        <w:r>
          <w:rPr>
            <w:rFonts w:ascii="Courier New" w:eastAsia="Times New Roman" w:hAnsi="Courier New"/>
            <w:noProof/>
            <w:sz w:val="16"/>
            <w:lang w:eastAsia="en-GB"/>
          </w:rPr>
          <w:t>3</w:t>
        </w:r>
        <w:r w:rsidRPr="00F75789">
          <w:rPr>
            <w:rFonts w:ascii="Courier New" w:eastAsia="Times New Roman" w:hAnsi="Courier New"/>
            <w:noProof/>
            <w:sz w:val="16"/>
            <w:lang w:eastAsia="en-GB"/>
          </w:rPr>
          <w:t xml:space="preserve">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(1..maxBandComb))</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BandCombination-v16</w:t>
        </w:r>
        <w:r>
          <w:rPr>
            <w:rFonts w:ascii="Courier New" w:eastAsia="Times New Roman" w:hAnsi="Courier New"/>
            <w:noProof/>
            <w:sz w:val="16"/>
            <w:lang w:eastAsia="en-GB"/>
          </w:rPr>
          <w:t>3</w:t>
        </w:r>
        <w:r w:rsidRPr="00F75789">
          <w:rPr>
            <w:rFonts w:ascii="Courier New" w:eastAsia="Times New Roman" w:hAnsi="Courier New"/>
            <w:noProof/>
            <w:sz w:val="16"/>
            <w:lang w:eastAsia="en-GB"/>
          </w:rPr>
          <w:t>0</w:t>
        </w:r>
      </w:ins>
    </w:p>
    <w:p w14:paraId="3C020AF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9C032A"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323A00"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BandCombinationList-UplinkTxSwitch-r16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(1..maxBandComb))</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BandCombination-UplinkTxSwitch-r16</w:t>
      </w:r>
    </w:p>
    <w:p w14:paraId="7BE7E05F"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979C91"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185E2A7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bandList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(1..maxSimultaneousBands))</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BandParameters,</w:t>
      </w:r>
    </w:p>
    <w:p w14:paraId="6F90BFA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featureSetCombination               FeatureSetCombinationId,</w:t>
      </w:r>
    </w:p>
    <w:p w14:paraId="1F150CA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ca-ParametersEUTRA                  CA-ParametersEUTRA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059382A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ca-ParametersNR                     CA-ParametersNR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07079FDA"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mrdc-Parameters                     MRDC-Parameters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4A8C329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supportedBandwidthCombinationSet    </w:t>
      </w:r>
      <w:r w:rsidRPr="00F75789">
        <w:rPr>
          <w:rFonts w:ascii="Courier New" w:eastAsia="Times New Roman" w:hAnsi="Courier New"/>
          <w:noProof/>
          <w:color w:val="993366"/>
          <w:sz w:val="16"/>
          <w:lang w:eastAsia="en-GB"/>
        </w:rPr>
        <w:t>BIT</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STRING</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(1..32))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7F7E37E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powerClass-v1530                    </w:t>
      </w:r>
      <w:r w:rsidRPr="00F75789">
        <w:rPr>
          <w:rFonts w:ascii="Courier New" w:eastAsia="Times New Roman" w:hAnsi="Courier New"/>
          <w:noProof/>
          <w:color w:val="993366"/>
          <w:sz w:val="16"/>
          <w:lang w:eastAsia="en-GB"/>
        </w:rPr>
        <w:t>ENUMERATED</w:t>
      </w:r>
      <w:r w:rsidRPr="00F75789">
        <w:rPr>
          <w:rFonts w:ascii="Courier New" w:eastAsia="Times New Roman" w:hAnsi="Courier New"/>
          <w:noProof/>
          <w:sz w:val="16"/>
          <w:lang w:eastAsia="en-GB"/>
        </w:rPr>
        <w:t xml:space="preserve"> {pc2}                            </w:t>
      </w:r>
      <w:r w:rsidRPr="00F75789">
        <w:rPr>
          <w:rFonts w:ascii="Courier New" w:eastAsia="Times New Roman" w:hAnsi="Courier New"/>
          <w:noProof/>
          <w:color w:val="993366"/>
          <w:sz w:val="16"/>
          <w:lang w:eastAsia="en-GB"/>
        </w:rPr>
        <w:t>OPTIONAL</w:t>
      </w:r>
    </w:p>
    <w:p w14:paraId="28347436"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7F5B11D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C90162"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BandCombination-v1540::=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3146EC23"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bandList-v1540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(1..maxSimultaneousBands))</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BandParameters-v1540,</w:t>
      </w:r>
    </w:p>
    <w:p w14:paraId="08DDC4E6"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ca-ParametersNR-v1540               CA-ParametersNR-v1540                       </w:t>
      </w:r>
      <w:r w:rsidRPr="00F75789">
        <w:rPr>
          <w:rFonts w:ascii="Courier New" w:eastAsia="Times New Roman" w:hAnsi="Courier New"/>
          <w:noProof/>
          <w:color w:val="993366"/>
          <w:sz w:val="16"/>
          <w:lang w:eastAsia="en-GB"/>
        </w:rPr>
        <w:t>OPTIONAL</w:t>
      </w:r>
    </w:p>
    <w:p w14:paraId="3ED7584A"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6662D33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4DD7FE"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BandCombination-v1550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5D642482"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ca-ParametersNR-v1550               CA-ParametersNR-v1550</w:t>
      </w:r>
    </w:p>
    <w:p w14:paraId="65D9652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600B0992"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B15E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BandCombination-v1610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67044663"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bandList-v1610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(1..maxSimultaneousBands))</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BandParameters-v1610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2A0D2D6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ca-ParametersNR-v1610               CA-ParametersNR-v1610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56931E9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ca-ParametersNRDC-v1610             CA-ParametersNRDC-v1610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650A12DF"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powerClass-v1610                    </w:t>
      </w:r>
      <w:r w:rsidRPr="00F75789">
        <w:rPr>
          <w:rFonts w:ascii="Courier New" w:eastAsia="Times New Roman" w:hAnsi="Courier New"/>
          <w:noProof/>
          <w:color w:val="993366"/>
          <w:sz w:val="16"/>
          <w:lang w:eastAsia="en-GB"/>
        </w:rPr>
        <w:t>ENUMERATED</w:t>
      </w:r>
      <w:r w:rsidRPr="00F75789">
        <w:rPr>
          <w:rFonts w:ascii="Courier New" w:eastAsia="Times New Roman" w:hAnsi="Courier New"/>
          <w:noProof/>
          <w:sz w:val="16"/>
          <w:lang w:eastAsia="en-GB"/>
        </w:rPr>
        <w:t xml:space="preserve"> {pc1dot5}                   </w:t>
      </w:r>
      <w:r w:rsidRPr="00F75789">
        <w:rPr>
          <w:rFonts w:ascii="Courier New" w:eastAsia="Times New Roman" w:hAnsi="Courier New"/>
          <w:noProof/>
          <w:color w:val="993366"/>
          <w:sz w:val="16"/>
          <w:lang w:eastAsia="en-GB"/>
        </w:rPr>
        <w:t>OPTIONAL,</w:t>
      </w:r>
    </w:p>
    <w:p w14:paraId="4E82EACC"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powerClassNRPart-r16                </w:t>
      </w:r>
      <w:r w:rsidRPr="00F75789">
        <w:rPr>
          <w:rFonts w:ascii="Courier New" w:eastAsia="Times New Roman" w:hAnsi="Courier New"/>
          <w:noProof/>
          <w:color w:val="993366"/>
          <w:sz w:val="16"/>
          <w:lang w:eastAsia="en-GB"/>
        </w:rPr>
        <w:t>ENUMERATED</w:t>
      </w:r>
      <w:r w:rsidRPr="00F75789">
        <w:rPr>
          <w:rFonts w:ascii="Courier New" w:eastAsia="Times New Roman" w:hAnsi="Courier New"/>
          <w:noProof/>
          <w:sz w:val="16"/>
          <w:lang w:eastAsia="en-GB"/>
        </w:rPr>
        <w:t xml:space="preserve"> {pc1, pc2, pc3, pc5}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0F7682A2"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featureSetCombinationDAPS-r16       FeatureSetCombinationId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507E3141"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mrdc-Parameters-v1620               MRDC-Parameters-v1620                  </w:t>
      </w:r>
      <w:r w:rsidRPr="00F75789">
        <w:rPr>
          <w:rFonts w:ascii="Courier New" w:eastAsia="Times New Roman" w:hAnsi="Courier New"/>
          <w:noProof/>
          <w:color w:val="993366"/>
          <w:sz w:val="16"/>
          <w:lang w:eastAsia="en-GB"/>
        </w:rPr>
        <w:t>OPTIONAL</w:t>
      </w:r>
    </w:p>
    <w:p w14:paraId="1434717E"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3AF2B14F" w14:textId="55CFDE9A" w:rsid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Qualcomm (Mouaffac)" w:date="2020-10-19T13:13:00Z"/>
          <w:rFonts w:ascii="Courier New" w:eastAsia="Times New Roman" w:hAnsi="Courier New"/>
          <w:noProof/>
          <w:sz w:val="16"/>
          <w:lang w:eastAsia="en-GB"/>
        </w:rPr>
      </w:pPr>
    </w:p>
    <w:p w14:paraId="52A1AA75" w14:textId="4FE14ECF"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Qualcomm (Mouaffac)" w:date="2020-10-19T13:13:00Z"/>
          <w:rFonts w:ascii="Courier New" w:eastAsia="Times New Roman" w:hAnsi="Courier New"/>
          <w:noProof/>
          <w:sz w:val="16"/>
          <w:lang w:eastAsia="en-GB"/>
        </w:rPr>
      </w:pPr>
      <w:bookmarkStart w:id="39" w:name="_Hlk54010433"/>
      <w:ins w:id="40" w:author="Qualcomm (Mouaffac)" w:date="2020-10-19T13:13:00Z">
        <w:r w:rsidRPr="00F75789">
          <w:rPr>
            <w:rFonts w:ascii="Courier New" w:eastAsia="Times New Roman" w:hAnsi="Courier New"/>
            <w:noProof/>
            <w:sz w:val="16"/>
            <w:lang w:eastAsia="en-GB"/>
          </w:rPr>
          <w:t>BandCombination-v16</w:t>
        </w:r>
        <w:r>
          <w:rPr>
            <w:rFonts w:ascii="Courier New" w:eastAsia="Times New Roman" w:hAnsi="Courier New"/>
            <w:noProof/>
            <w:sz w:val="16"/>
            <w:lang w:eastAsia="en-GB"/>
          </w:rPr>
          <w:t>3</w:t>
        </w:r>
        <w:r w:rsidRPr="00F75789">
          <w:rPr>
            <w:rFonts w:ascii="Courier New" w:eastAsia="Times New Roman" w:hAnsi="Courier New"/>
            <w:noProof/>
            <w:sz w:val="16"/>
            <w:lang w:eastAsia="en-GB"/>
          </w:rPr>
          <w:t xml:space="preserve">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ins>
    </w:p>
    <w:p w14:paraId="66079EA3" w14:textId="28CAB481" w:rsidR="00E97826" w:rsidRPr="00F75789" w:rsidRDefault="00E97826" w:rsidP="00E9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Qualcomm (Mouaffac)" w:date="2020-10-19T18:01:00Z"/>
          <w:rFonts w:ascii="Courier New" w:eastAsia="Times New Roman" w:hAnsi="Courier New"/>
          <w:noProof/>
          <w:sz w:val="16"/>
          <w:lang w:eastAsia="en-GB"/>
        </w:rPr>
      </w:pPr>
      <w:ins w:id="42" w:author="Qualcomm (Mouaffac)" w:date="2020-10-19T18:01:00Z">
        <w:r>
          <w:rPr>
            <w:rFonts w:ascii="Courier New" w:eastAsia="Times New Roman" w:hAnsi="Courier New"/>
            <w:noProof/>
            <w:sz w:val="16"/>
            <w:lang w:eastAsia="en-GB"/>
          </w:rPr>
          <w:tab/>
        </w:r>
        <w:r w:rsidRPr="00F75789">
          <w:rPr>
            <w:rFonts w:ascii="Courier New" w:eastAsia="Times New Roman" w:hAnsi="Courier New"/>
            <w:noProof/>
            <w:sz w:val="16"/>
            <w:lang w:eastAsia="en-GB"/>
          </w:rPr>
          <w:t>bandList-v16</w:t>
        </w:r>
        <w:r>
          <w:rPr>
            <w:rFonts w:ascii="Courier New" w:eastAsia="Times New Roman" w:hAnsi="Courier New"/>
            <w:noProof/>
            <w:sz w:val="16"/>
            <w:lang w:eastAsia="en-GB"/>
          </w:rPr>
          <w:t>3</w:t>
        </w:r>
        <w:r w:rsidRPr="00F75789">
          <w:rPr>
            <w:rFonts w:ascii="Courier New" w:eastAsia="Times New Roman" w:hAnsi="Courier New"/>
            <w:noProof/>
            <w:sz w:val="16"/>
            <w:lang w:eastAsia="en-GB"/>
          </w:rPr>
          <w:t xml:space="preserve">0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(1..maxSimultaneousBands))</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BandParameters-v16</w:t>
        </w:r>
        <w:r>
          <w:rPr>
            <w:rFonts w:ascii="Courier New" w:eastAsia="Times New Roman" w:hAnsi="Courier New"/>
            <w:noProof/>
            <w:sz w:val="16"/>
            <w:lang w:eastAsia="en-GB"/>
          </w:rPr>
          <w:t>3</w:t>
        </w:r>
        <w:r w:rsidRPr="00F75789">
          <w:rPr>
            <w:rFonts w:ascii="Courier New" w:eastAsia="Times New Roman" w:hAnsi="Courier New"/>
            <w:noProof/>
            <w:sz w:val="16"/>
            <w:lang w:eastAsia="en-GB"/>
          </w:rPr>
          <w:t xml:space="preserve">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ins>
    </w:p>
    <w:p w14:paraId="0B9FE9DE"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Qualcomm (Mouaffac)" w:date="2020-10-19T13:13:00Z"/>
          <w:rFonts w:ascii="Courier New" w:eastAsia="Times New Roman" w:hAnsi="Courier New"/>
          <w:noProof/>
          <w:sz w:val="16"/>
          <w:lang w:eastAsia="en-GB"/>
        </w:rPr>
      </w:pPr>
      <w:ins w:id="44" w:author="Qualcomm (Mouaffac)" w:date="2020-10-19T13:13:00Z">
        <w:r w:rsidRPr="00F75789">
          <w:rPr>
            <w:rFonts w:ascii="Courier New" w:eastAsia="Times New Roman" w:hAnsi="Courier New"/>
            <w:noProof/>
            <w:sz w:val="16"/>
            <w:lang w:eastAsia="en-GB"/>
          </w:rPr>
          <w:t>}</w:t>
        </w:r>
      </w:ins>
    </w:p>
    <w:bookmarkEnd w:id="39"/>
    <w:p w14:paraId="229B8ACC"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8908EE"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BandCombination-v1560::=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23285526"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ne-DC-BC                                </w:t>
      </w:r>
      <w:r w:rsidRPr="00F75789">
        <w:rPr>
          <w:rFonts w:ascii="Courier New" w:eastAsia="Times New Roman" w:hAnsi="Courier New"/>
          <w:noProof/>
          <w:color w:val="993366"/>
          <w:sz w:val="16"/>
          <w:lang w:eastAsia="en-GB"/>
        </w:rPr>
        <w:t>ENUMERATED</w:t>
      </w:r>
      <w:r w:rsidRPr="00F75789">
        <w:rPr>
          <w:rFonts w:ascii="Courier New" w:eastAsia="Times New Roman" w:hAnsi="Courier New"/>
          <w:noProof/>
          <w:sz w:val="16"/>
          <w:lang w:eastAsia="en-GB"/>
        </w:rPr>
        <w:t xml:space="preserve"> {supported}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5D575F9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ca-ParametersNRDC                       CA-ParametersNRDC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7BFB9E1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ca-ParametersEUTRA-v1560                CA-ParametersEUTRA-v1560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7EEDB272"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ca-ParametersNR-v1560                   CA-ParametersNR-v1560                  </w:t>
      </w:r>
      <w:r w:rsidRPr="00F75789">
        <w:rPr>
          <w:rFonts w:ascii="Courier New" w:eastAsia="Times New Roman" w:hAnsi="Courier New"/>
          <w:noProof/>
          <w:color w:val="993366"/>
          <w:sz w:val="16"/>
          <w:lang w:eastAsia="en-GB"/>
        </w:rPr>
        <w:t>OPTIONAL</w:t>
      </w:r>
    </w:p>
    <w:p w14:paraId="7FE3BF9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5F3AE22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285DF"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BandCombination-v1570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08D6B373"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ca-ParametersEUTRA-v1570            CA-ParametersEUTRA-v1570</w:t>
      </w:r>
    </w:p>
    <w:p w14:paraId="2FAF0AEF"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6943499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6B0CB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BandCombination-v1580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06D44AD6"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mrdc-Parameters-v1580               MRDC-Parameters-v1580</w:t>
      </w:r>
    </w:p>
    <w:p w14:paraId="1947B29C"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6E9BCD5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220F3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BandCombination-v1590::=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37AEDE9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supportedBandwidthCombinationSetIntraENDC  </w:t>
      </w:r>
      <w:r w:rsidRPr="00F75789">
        <w:rPr>
          <w:rFonts w:ascii="Courier New" w:eastAsia="Times New Roman" w:hAnsi="Courier New"/>
          <w:noProof/>
          <w:color w:val="993366"/>
          <w:sz w:val="16"/>
          <w:lang w:eastAsia="en-GB"/>
        </w:rPr>
        <w:t>BIT</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STRING</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(1..32))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4A9E1B60"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mrdc-Parameters-v1590                      MRDC-Parameters-v1590</w:t>
      </w:r>
    </w:p>
    <w:p w14:paraId="2E8D078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7366446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5AB0AE"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BandCombination-UplinkTxSwitch-r16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7338E2E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bandCombination-r16                 BandCombination,</w:t>
      </w:r>
    </w:p>
    <w:p w14:paraId="6865434E"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bandCombination-v1540               BandCombination-v1540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0FD3F88E"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bandCombination-v1560               BandCombination-v1560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51F324A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bandCombination-v1570               BandCombination-v1570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77D2A01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bandCombination-v1580               BandCombination-v1580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665488B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bandCombination-v1590               BandCombination-v1590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540EBA90"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bandCombination-v1610               BandCombination-v1610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5418027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supportedBandPairListNR-r16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(1..maxULTxSwitchingBandPairs))</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ULTxSwitchingBandPair-r16,</w:t>
      </w:r>
    </w:p>
    <w:p w14:paraId="3823C5D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uplinkTxSwitching-OptionSupport-r16 </w:t>
      </w:r>
      <w:r w:rsidRPr="00F75789">
        <w:rPr>
          <w:rFonts w:ascii="Courier New" w:eastAsia="Times New Roman" w:hAnsi="Courier New"/>
          <w:noProof/>
          <w:color w:val="993366"/>
          <w:sz w:val="16"/>
          <w:lang w:eastAsia="en-GB"/>
        </w:rPr>
        <w:t>ENUMERATED</w:t>
      </w:r>
      <w:r w:rsidRPr="00F75789">
        <w:rPr>
          <w:rFonts w:ascii="Courier New" w:eastAsia="Times New Roman" w:hAnsi="Courier New"/>
          <w:noProof/>
          <w:sz w:val="16"/>
          <w:lang w:eastAsia="en-GB"/>
        </w:rPr>
        <w:t xml:space="preserve"> {switchedUL, dualUL, both}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4F69491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uplinkTxSwitching-PowerBoosting-r16 </w:t>
      </w:r>
      <w:r w:rsidRPr="00F75789">
        <w:rPr>
          <w:rFonts w:ascii="Courier New" w:eastAsia="Times New Roman" w:hAnsi="Courier New"/>
          <w:noProof/>
          <w:color w:val="993366"/>
          <w:sz w:val="16"/>
          <w:lang w:eastAsia="en-GB"/>
        </w:rPr>
        <w:t>ENUMERATED</w:t>
      </w:r>
      <w:r w:rsidRPr="00F75789">
        <w:rPr>
          <w:rFonts w:ascii="Courier New" w:eastAsia="Times New Roman" w:hAnsi="Courier New"/>
          <w:noProof/>
          <w:sz w:val="16"/>
          <w:lang w:eastAsia="en-GB"/>
        </w:rPr>
        <w:t xml:space="preserve"> {supported}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15266AA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7DD633F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1D94D736"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1100EA"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ULTxSwitchingBandPair-r16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115D0A18"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bandIndexUL1-r16                    </w:t>
      </w:r>
      <w:r w:rsidRPr="00F75789">
        <w:rPr>
          <w:rFonts w:ascii="Courier New" w:eastAsia="Times New Roman" w:hAnsi="Courier New"/>
          <w:noProof/>
          <w:color w:val="993366"/>
          <w:sz w:val="16"/>
          <w:lang w:eastAsia="en-GB"/>
        </w:rPr>
        <w:t>INTEGER</w:t>
      </w:r>
      <w:r w:rsidRPr="00F75789">
        <w:rPr>
          <w:rFonts w:ascii="Courier New" w:eastAsia="Times New Roman" w:hAnsi="Courier New"/>
          <w:noProof/>
          <w:sz w:val="16"/>
          <w:lang w:eastAsia="en-GB"/>
        </w:rPr>
        <w:t>(1..maxSimultaneousBands),</w:t>
      </w:r>
    </w:p>
    <w:p w14:paraId="39590293"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bandIndexUL2-r16                    </w:t>
      </w:r>
      <w:r w:rsidRPr="00F75789">
        <w:rPr>
          <w:rFonts w:ascii="Courier New" w:eastAsia="Times New Roman" w:hAnsi="Courier New"/>
          <w:noProof/>
          <w:color w:val="993366"/>
          <w:sz w:val="16"/>
          <w:lang w:eastAsia="en-GB"/>
        </w:rPr>
        <w:t>INTEGER</w:t>
      </w:r>
      <w:r w:rsidRPr="00F75789">
        <w:rPr>
          <w:rFonts w:ascii="Courier New" w:eastAsia="Times New Roman" w:hAnsi="Courier New"/>
          <w:noProof/>
          <w:sz w:val="16"/>
          <w:lang w:eastAsia="en-GB"/>
        </w:rPr>
        <w:t>(1..maxSimultaneousBands),</w:t>
      </w:r>
    </w:p>
    <w:p w14:paraId="26C4A2A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uplinkTxSwitchingPeriod-r16         </w:t>
      </w:r>
      <w:r w:rsidRPr="00F75789">
        <w:rPr>
          <w:rFonts w:ascii="Courier New" w:eastAsia="Times New Roman" w:hAnsi="Courier New"/>
          <w:noProof/>
          <w:color w:val="993366"/>
          <w:sz w:val="16"/>
          <w:lang w:eastAsia="en-GB"/>
        </w:rPr>
        <w:t>ENUMERATED</w:t>
      </w:r>
      <w:r w:rsidRPr="00F75789">
        <w:rPr>
          <w:rFonts w:ascii="Courier New" w:eastAsia="Times New Roman" w:hAnsi="Courier New"/>
          <w:noProof/>
          <w:sz w:val="16"/>
          <w:lang w:eastAsia="en-GB"/>
        </w:rPr>
        <w:t xml:space="preserve"> {n35us, n140us, n210us},</w:t>
      </w:r>
    </w:p>
    <w:p w14:paraId="60A0FE6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uplinkTxSwitching-DL-Interruption-r16 </w:t>
      </w:r>
      <w:r w:rsidRPr="00F75789">
        <w:rPr>
          <w:rFonts w:ascii="Courier New" w:eastAsia="Times New Roman" w:hAnsi="Courier New"/>
          <w:noProof/>
          <w:color w:val="993366"/>
          <w:sz w:val="16"/>
          <w:lang w:eastAsia="en-GB"/>
        </w:rPr>
        <w:t>BIT</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STRING</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(1..maxSimultaneousBands)) </w:t>
      </w:r>
      <w:r w:rsidRPr="00F75789">
        <w:rPr>
          <w:rFonts w:ascii="Courier New" w:eastAsia="Times New Roman" w:hAnsi="Courier New"/>
          <w:noProof/>
          <w:color w:val="993366"/>
          <w:sz w:val="16"/>
          <w:lang w:eastAsia="en-GB"/>
        </w:rPr>
        <w:t>OPTIONAL</w:t>
      </w:r>
    </w:p>
    <w:p w14:paraId="1B4C29B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53E9B7E2"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047D8"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BandParameters ::=                      </w:t>
      </w:r>
      <w:r w:rsidRPr="00F75789">
        <w:rPr>
          <w:rFonts w:ascii="Courier New" w:eastAsia="Times New Roman" w:hAnsi="Courier New"/>
          <w:noProof/>
          <w:color w:val="993366"/>
          <w:sz w:val="16"/>
          <w:lang w:eastAsia="en-GB"/>
        </w:rPr>
        <w:t>CHOICE</w:t>
      </w:r>
      <w:r w:rsidRPr="00F75789">
        <w:rPr>
          <w:rFonts w:ascii="Courier New" w:eastAsia="Times New Roman" w:hAnsi="Courier New"/>
          <w:noProof/>
          <w:sz w:val="16"/>
          <w:lang w:eastAsia="en-GB"/>
        </w:rPr>
        <w:t xml:space="preserve"> {</w:t>
      </w:r>
    </w:p>
    <w:p w14:paraId="6511152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eutra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5B64E09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bandEUTRA                           FreqBandIndicatorEUTRA,</w:t>
      </w:r>
    </w:p>
    <w:p w14:paraId="4808EAE1"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ca-BandwidthClassDL-EUTRA           CA-BandwidthClassEUTRA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1927946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ca-BandwidthClassUL-EUTRA           CA-BandwidthClassEUTRA                 </w:t>
      </w:r>
      <w:r w:rsidRPr="00F75789">
        <w:rPr>
          <w:rFonts w:ascii="Courier New" w:eastAsia="Times New Roman" w:hAnsi="Courier New"/>
          <w:noProof/>
          <w:color w:val="993366"/>
          <w:sz w:val="16"/>
          <w:lang w:eastAsia="en-GB"/>
        </w:rPr>
        <w:t>OPTIONAL</w:t>
      </w:r>
    </w:p>
    <w:p w14:paraId="1E75050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0A4E3CE1"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nr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76822FB8"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bandNR                              FreqBandIndicatorNR,</w:t>
      </w:r>
    </w:p>
    <w:p w14:paraId="7B6D979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ca-BandwidthClassDL-NR              CA-BandwidthClassNR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365D252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ca-BandwidthClassUL-NR              CA-BandwidthClassNR                    </w:t>
      </w:r>
      <w:r w:rsidRPr="00F75789">
        <w:rPr>
          <w:rFonts w:ascii="Courier New" w:eastAsia="Times New Roman" w:hAnsi="Courier New"/>
          <w:noProof/>
          <w:color w:val="993366"/>
          <w:sz w:val="16"/>
          <w:lang w:eastAsia="en-GB"/>
        </w:rPr>
        <w:t>OPTIONAL</w:t>
      </w:r>
    </w:p>
    <w:p w14:paraId="2E66B33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34F6165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lastRenderedPageBreak/>
        <w:t>}</w:t>
      </w:r>
    </w:p>
    <w:p w14:paraId="5FC45E93"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D0C1E"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BandParameters-v1540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71767EC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srs-CarrierSwitch                   </w:t>
      </w:r>
      <w:r w:rsidRPr="00F75789">
        <w:rPr>
          <w:rFonts w:ascii="Courier New" w:eastAsia="Times New Roman" w:hAnsi="Courier New"/>
          <w:noProof/>
          <w:color w:val="993366"/>
          <w:sz w:val="16"/>
          <w:lang w:eastAsia="en-GB"/>
        </w:rPr>
        <w:t>CHOICE</w:t>
      </w:r>
      <w:r w:rsidRPr="00F75789">
        <w:rPr>
          <w:rFonts w:ascii="Courier New" w:eastAsia="Times New Roman" w:hAnsi="Courier New"/>
          <w:noProof/>
          <w:sz w:val="16"/>
          <w:lang w:eastAsia="en-GB"/>
        </w:rPr>
        <w:t xml:space="preserve"> {</w:t>
      </w:r>
    </w:p>
    <w:p w14:paraId="69EAE572"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nr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73712D23"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srs-SwitchingTimesListNR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(1..maxSimultaneousBands))</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SRS-SwitchingTimeNR</w:t>
      </w:r>
    </w:p>
    <w:p w14:paraId="57DD990A"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6B450240"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eutra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5174477C"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srs-SwitchingTimesListEUTRA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r w:rsidRPr="00F75789">
        <w:rPr>
          <w:rFonts w:ascii="Courier New" w:eastAsia="Times New Roman" w:hAnsi="Courier New"/>
          <w:noProof/>
          <w:color w:val="993366"/>
          <w:sz w:val="16"/>
          <w:lang w:eastAsia="en-GB"/>
        </w:rPr>
        <w:t>SIZE</w:t>
      </w:r>
      <w:r w:rsidRPr="00F75789">
        <w:rPr>
          <w:rFonts w:ascii="Courier New" w:eastAsia="Times New Roman" w:hAnsi="Courier New"/>
          <w:noProof/>
          <w:sz w:val="16"/>
          <w:lang w:eastAsia="en-GB"/>
        </w:rPr>
        <w:t xml:space="preserve"> (1..maxSimultaneousBands))</w:t>
      </w:r>
      <w:r w:rsidRPr="00F75789">
        <w:rPr>
          <w:rFonts w:ascii="Courier New" w:eastAsia="Times New Roman" w:hAnsi="Courier New"/>
          <w:noProof/>
          <w:color w:val="993366"/>
          <w:sz w:val="16"/>
          <w:lang w:eastAsia="en-GB"/>
        </w:rPr>
        <w:t xml:space="preserve"> OF</w:t>
      </w:r>
      <w:r w:rsidRPr="00F75789">
        <w:rPr>
          <w:rFonts w:ascii="Courier New" w:eastAsia="Times New Roman" w:hAnsi="Courier New"/>
          <w:noProof/>
          <w:sz w:val="16"/>
          <w:lang w:eastAsia="en-GB"/>
        </w:rPr>
        <w:t xml:space="preserve"> SRS-SwitchingTimeEUTRA</w:t>
      </w:r>
    </w:p>
    <w:p w14:paraId="74E7522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w:t>
      </w:r>
    </w:p>
    <w:p w14:paraId="6947E13C"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05989BD5"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srs-TxSwitch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4A9EF67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supportedSRS-TxPortSwitch       </w:t>
      </w:r>
      <w:r w:rsidRPr="00F75789">
        <w:rPr>
          <w:rFonts w:ascii="Courier New" w:eastAsia="Times New Roman" w:hAnsi="Courier New"/>
          <w:noProof/>
          <w:color w:val="993366"/>
          <w:sz w:val="16"/>
          <w:lang w:eastAsia="en-GB"/>
        </w:rPr>
        <w:t>ENUMERATED</w:t>
      </w:r>
      <w:r w:rsidRPr="00F75789">
        <w:rPr>
          <w:rFonts w:ascii="Courier New" w:eastAsia="Times New Roman" w:hAnsi="Courier New"/>
          <w:noProof/>
          <w:sz w:val="16"/>
          <w:lang w:eastAsia="en-GB"/>
        </w:rPr>
        <w:t xml:space="preserve"> {t1r2, t1r4, t2r4, t1r4-t2r4, t1r1, t2r2, t4r4, notSupported},</w:t>
      </w:r>
    </w:p>
    <w:p w14:paraId="4F624D5B"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txSwitchImpactToRx              </w:t>
      </w:r>
      <w:r w:rsidRPr="00F75789">
        <w:rPr>
          <w:rFonts w:ascii="Courier New" w:eastAsia="Times New Roman" w:hAnsi="Courier New"/>
          <w:noProof/>
          <w:color w:val="993366"/>
          <w:sz w:val="16"/>
          <w:lang w:eastAsia="en-GB"/>
        </w:rPr>
        <w:t>INTEGER</w:t>
      </w:r>
      <w:r w:rsidRPr="00F75789">
        <w:rPr>
          <w:rFonts w:ascii="Courier New" w:eastAsia="Times New Roman" w:hAnsi="Courier New"/>
          <w:noProof/>
          <w:sz w:val="16"/>
          <w:lang w:eastAsia="en-GB"/>
        </w:rPr>
        <w:t xml:space="preserve"> (1..32)                            </w:t>
      </w:r>
      <w:r w:rsidRPr="00F75789">
        <w:rPr>
          <w:rFonts w:ascii="Courier New" w:eastAsia="Times New Roman" w:hAnsi="Courier New"/>
          <w:noProof/>
          <w:color w:val="993366"/>
          <w:sz w:val="16"/>
          <w:lang w:eastAsia="en-GB"/>
        </w:rPr>
        <w:t>OPTIONAL</w:t>
      </w:r>
      <w:r w:rsidRPr="00F75789">
        <w:rPr>
          <w:rFonts w:ascii="Courier New" w:eastAsia="Times New Roman" w:hAnsi="Courier New"/>
          <w:noProof/>
          <w:sz w:val="16"/>
          <w:lang w:eastAsia="en-GB"/>
        </w:rPr>
        <w:t>,</w:t>
      </w:r>
    </w:p>
    <w:p w14:paraId="093E8E41"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txSwitchWithAnotherBand         </w:t>
      </w:r>
      <w:r w:rsidRPr="00F75789">
        <w:rPr>
          <w:rFonts w:ascii="Courier New" w:eastAsia="Times New Roman" w:hAnsi="Courier New"/>
          <w:noProof/>
          <w:color w:val="993366"/>
          <w:sz w:val="16"/>
          <w:lang w:eastAsia="en-GB"/>
        </w:rPr>
        <w:t>INTEGER</w:t>
      </w:r>
      <w:r w:rsidRPr="00F75789">
        <w:rPr>
          <w:rFonts w:ascii="Courier New" w:eastAsia="Times New Roman" w:hAnsi="Courier New"/>
          <w:noProof/>
          <w:sz w:val="16"/>
          <w:lang w:eastAsia="en-GB"/>
        </w:rPr>
        <w:t xml:space="preserve"> (1..32)                            </w:t>
      </w:r>
      <w:r w:rsidRPr="00F75789">
        <w:rPr>
          <w:rFonts w:ascii="Courier New" w:eastAsia="Times New Roman" w:hAnsi="Courier New"/>
          <w:noProof/>
          <w:color w:val="993366"/>
          <w:sz w:val="16"/>
          <w:lang w:eastAsia="en-GB"/>
        </w:rPr>
        <w:t>OPTIONAL</w:t>
      </w:r>
    </w:p>
    <w:p w14:paraId="3FE40032"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                                                                              </w:t>
      </w:r>
      <w:r w:rsidRPr="00F75789">
        <w:rPr>
          <w:rFonts w:ascii="Courier New" w:eastAsia="Times New Roman" w:hAnsi="Courier New"/>
          <w:noProof/>
          <w:color w:val="993366"/>
          <w:sz w:val="16"/>
          <w:lang w:eastAsia="en-GB"/>
        </w:rPr>
        <w:t>OPTIONAL</w:t>
      </w:r>
    </w:p>
    <w:p w14:paraId="28E85AE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74F50AFD"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B38464"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BandParameters-v1610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3CEAF387"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srs-TxSwitch-v1610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p>
    <w:p w14:paraId="1C8D5DFC"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supportedSRS-TxPortSwitch-v1610  </w:t>
      </w:r>
      <w:r w:rsidRPr="00F75789">
        <w:rPr>
          <w:rFonts w:ascii="Courier New" w:eastAsia="Times New Roman" w:hAnsi="Courier New"/>
          <w:noProof/>
          <w:color w:val="993366"/>
          <w:sz w:val="16"/>
          <w:lang w:eastAsia="en-GB"/>
        </w:rPr>
        <w:t>ENUMERATED</w:t>
      </w:r>
      <w:r w:rsidRPr="00F75789">
        <w:rPr>
          <w:rFonts w:ascii="Courier New" w:eastAsia="Times New Roman" w:hAnsi="Courier New"/>
          <w:noProof/>
          <w:sz w:val="16"/>
          <w:lang w:eastAsia="en-GB"/>
        </w:rPr>
        <w:t xml:space="preserve"> {t1r1-t1r2, t1r1-t1r2-t1r4, t1r1-t1r2-t2r2-t2r4, t1r1-t1r2-t2r2-t1r4-t2r4,</w:t>
      </w:r>
    </w:p>
    <w:p w14:paraId="765B3B26"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t1r1-t2r2, t1r1-t2r2-t4r4}</w:t>
      </w:r>
    </w:p>
    <w:p w14:paraId="24F92042"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 xml:space="preserve">    }                                                                              </w:t>
      </w:r>
      <w:r w:rsidRPr="00F75789">
        <w:rPr>
          <w:rFonts w:ascii="Courier New" w:eastAsia="Times New Roman" w:hAnsi="Courier New"/>
          <w:noProof/>
          <w:color w:val="993366"/>
          <w:sz w:val="16"/>
          <w:lang w:eastAsia="en-GB"/>
        </w:rPr>
        <w:t>OPTIONAL</w:t>
      </w:r>
    </w:p>
    <w:p w14:paraId="04575CC5" w14:textId="0C05AAE4" w:rsid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789">
        <w:rPr>
          <w:rFonts w:ascii="Courier New" w:eastAsia="Times New Roman" w:hAnsi="Courier New"/>
          <w:noProof/>
          <w:sz w:val="16"/>
          <w:lang w:eastAsia="en-GB"/>
        </w:rPr>
        <w:t>}</w:t>
      </w:r>
    </w:p>
    <w:p w14:paraId="507993A4" w14:textId="6993F15A" w:rsidR="006A0F0D" w:rsidRDefault="006A0F0D"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Qualcomm (Mouaffac)" w:date="2020-10-19T18:02:00Z"/>
          <w:rFonts w:ascii="Courier New" w:eastAsia="Times New Roman" w:hAnsi="Courier New"/>
          <w:noProof/>
          <w:sz w:val="16"/>
          <w:lang w:eastAsia="en-GB"/>
        </w:rPr>
      </w:pPr>
    </w:p>
    <w:p w14:paraId="4BBF3718" w14:textId="32EE05D2" w:rsidR="00E97826" w:rsidRPr="00F75789" w:rsidRDefault="00E97826" w:rsidP="00E9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ualcomm (Mouaffac)" w:date="2020-10-19T18:02:00Z"/>
          <w:rFonts w:ascii="Courier New" w:eastAsia="Times New Roman" w:hAnsi="Courier New"/>
          <w:noProof/>
          <w:sz w:val="16"/>
          <w:lang w:eastAsia="en-GB"/>
        </w:rPr>
      </w:pPr>
      <w:ins w:id="47" w:author="Qualcomm (Mouaffac)" w:date="2020-10-19T18:02:00Z">
        <w:r w:rsidRPr="00F75789">
          <w:rPr>
            <w:rFonts w:ascii="Courier New" w:eastAsia="Times New Roman" w:hAnsi="Courier New"/>
            <w:noProof/>
            <w:sz w:val="16"/>
            <w:lang w:eastAsia="en-GB"/>
          </w:rPr>
          <w:t>BandParameters-v16</w:t>
        </w:r>
        <w:r>
          <w:rPr>
            <w:rFonts w:ascii="Courier New" w:eastAsia="Times New Roman" w:hAnsi="Courier New"/>
            <w:noProof/>
            <w:sz w:val="16"/>
            <w:lang w:eastAsia="en-GB"/>
          </w:rPr>
          <w:t>3</w:t>
        </w:r>
        <w:r w:rsidRPr="00F75789">
          <w:rPr>
            <w:rFonts w:ascii="Courier New" w:eastAsia="Times New Roman" w:hAnsi="Courier New"/>
            <w:noProof/>
            <w:sz w:val="16"/>
            <w:lang w:eastAsia="en-GB"/>
          </w:rPr>
          <w:t xml:space="preserve">0 ::=         </w:t>
        </w:r>
        <w:r w:rsidRPr="00F75789">
          <w:rPr>
            <w:rFonts w:ascii="Courier New" w:eastAsia="Times New Roman" w:hAnsi="Courier New"/>
            <w:noProof/>
            <w:color w:val="993366"/>
            <w:sz w:val="16"/>
            <w:lang w:eastAsia="en-GB"/>
          </w:rPr>
          <w:t>SEQUENCE</w:t>
        </w:r>
        <w:r w:rsidRPr="00F75789">
          <w:rPr>
            <w:rFonts w:ascii="Courier New" w:eastAsia="Times New Roman" w:hAnsi="Courier New"/>
            <w:noProof/>
            <w:sz w:val="16"/>
            <w:lang w:eastAsia="en-GB"/>
          </w:rPr>
          <w:t xml:space="preserve"> {</w:t>
        </w:r>
      </w:ins>
    </w:p>
    <w:p w14:paraId="0B7E0415" w14:textId="4B355EB3" w:rsidR="00D32DB4" w:rsidRDefault="00E97826" w:rsidP="00D32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 w:author="Qualcomm (Mouaffac)" w:date="2020-10-19T19:00:00Z"/>
          <w:rFonts w:ascii="Courier New" w:hAnsi="Courier New" w:cs="Courier New"/>
          <w:noProof/>
          <w:sz w:val="16"/>
          <w:lang w:val="fr-FR" w:eastAsia="fr-FR"/>
        </w:rPr>
      </w:pPr>
      <w:ins w:id="49" w:author="Qualcomm (Mouaffac)" w:date="2020-10-19T18:02:00Z">
        <w:r>
          <w:rPr>
            <w:rFonts w:ascii="Courier New" w:hAnsi="Courier New" w:cs="Courier New"/>
            <w:noProof/>
            <w:sz w:val="16"/>
            <w:lang w:val="fr-FR" w:eastAsia="fr-FR"/>
          </w:rPr>
          <w:t xml:space="preserve">    measGapInfoNR</w:t>
        </w:r>
      </w:ins>
      <w:ins w:id="50" w:author="Qualcomm (Mouaffac)" w:date="2020-10-19T18:04:00Z">
        <w:r w:rsidR="00915B65">
          <w:rPr>
            <w:rFonts w:ascii="Courier New" w:hAnsi="Courier New" w:cs="Courier New"/>
            <w:noProof/>
            <w:sz w:val="16"/>
            <w:lang w:val="fr-FR" w:eastAsia="fr-FR"/>
          </w:rPr>
          <w:t>-FromENDC</w:t>
        </w:r>
      </w:ins>
      <w:ins w:id="51" w:author="Qualcomm (Mouaffac)" w:date="2020-10-22T17:25:00Z">
        <w:r w:rsidR="004B7CE4">
          <w:rPr>
            <w:rFonts w:ascii="Courier New" w:hAnsi="Courier New" w:cs="Courier New"/>
            <w:noProof/>
            <w:sz w:val="16"/>
            <w:lang w:val="fr-FR" w:eastAsia="fr-FR"/>
          </w:rPr>
          <w:t>-r16</w:t>
        </w:r>
      </w:ins>
      <w:ins w:id="52" w:author="Qualcomm (Mouaffac)" w:date="2020-10-19T19:00:00Z">
        <w:r w:rsidR="00D32DB4">
          <w:rPr>
            <w:rFonts w:ascii="Courier New" w:hAnsi="Courier New" w:cs="Courier New"/>
            <w:noProof/>
            <w:sz w:val="16"/>
            <w:lang w:val="fr-FR" w:eastAsia="fr-FR"/>
          </w:rPr>
          <w:tab/>
        </w:r>
        <w:r w:rsidR="00D32DB4">
          <w:rPr>
            <w:rFonts w:ascii="Courier New" w:hAnsi="Courier New" w:cs="Courier New"/>
            <w:noProof/>
            <w:sz w:val="16"/>
            <w:lang w:val="fr-FR" w:eastAsia="fr-FR"/>
          </w:rPr>
          <w:tab/>
        </w:r>
        <w:r w:rsidR="00D32DB4">
          <w:rPr>
            <w:rFonts w:ascii="Courier New" w:hAnsi="Courier New" w:cs="Courier New"/>
            <w:noProof/>
            <w:sz w:val="16"/>
            <w:lang w:val="fr-FR" w:eastAsia="fr-FR"/>
          </w:rPr>
          <w:tab/>
          <w:t xml:space="preserve"> </w:t>
        </w:r>
        <w:r w:rsidR="00D32DB4" w:rsidRPr="002B5D39">
          <w:rPr>
            <w:rFonts w:ascii="Courier New" w:hAnsi="Courier New" w:cs="Courier New"/>
            <w:noProof/>
            <w:sz w:val="16"/>
            <w:lang w:val="fr-FR" w:eastAsia="fr-FR"/>
          </w:rPr>
          <w:t xml:space="preserve">SEQUENCE </w:t>
        </w:r>
        <w:r w:rsidR="00D32DB4">
          <w:rPr>
            <w:rFonts w:ascii="Courier New" w:hAnsi="Courier New" w:cs="Courier New"/>
            <w:noProof/>
            <w:sz w:val="16"/>
            <w:lang w:val="fr-FR" w:eastAsia="fr-FR"/>
          </w:rPr>
          <w:t xml:space="preserve">  </w:t>
        </w:r>
        <w:r w:rsidR="00D32DB4" w:rsidRPr="002B5D39">
          <w:rPr>
            <w:rFonts w:ascii="Courier New" w:hAnsi="Courier New" w:cs="Courier New"/>
            <w:noProof/>
            <w:sz w:val="16"/>
            <w:lang w:val="fr-FR" w:eastAsia="fr-FR"/>
          </w:rPr>
          <w:t>{</w:t>
        </w:r>
      </w:ins>
    </w:p>
    <w:p w14:paraId="7C6F4C34" w14:textId="422F6D4B" w:rsidR="00D32DB4" w:rsidRDefault="00D32DB4" w:rsidP="00D32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Qualcomm (Mouaffac)" w:date="2020-10-19T19:00:00Z"/>
          <w:rFonts w:ascii="Courier New" w:hAnsi="Courier New" w:cs="Courier New"/>
          <w:noProof/>
          <w:sz w:val="16"/>
          <w:lang w:val="fr-FR" w:eastAsia="fr-FR"/>
        </w:rPr>
      </w:pPr>
      <w:ins w:id="54" w:author="Qualcomm (Mouaffac)" w:date="2020-10-19T19:00:00Z">
        <w:r>
          <w:rPr>
            <w:rFonts w:ascii="Courier New" w:hAnsi="Courier New" w:cs="Courier New"/>
            <w:noProof/>
            <w:sz w:val="16"/>
            <w:lang w:val="fr-FR" w:eastAsia="fr-FR"/>
          </w:rPr>
          <w:t xml:space="preserve">    </w:t>
        </w:r>
      </w:ins>
      <w:ins w:id="55" w:author="Qualcomm (Mouaffac)" w:date="2020-10-19T19:12:00Z">
        <w:r w:rsidR="00572C6B">
          <w:rPr>
            <w:rFonts w:ascii="Courier New" w:hAnsi="Courier New" w:cs="Courier New"/>
            <w:noProof/>
            <w:sz w:val="16"/>
            <w:lang w:val="fr-FR" w:eastAsia="fr-FR"/>
          </w:rPr>
          <w:tab/>
        </w:r>
      </w:ins>
      <w:ins w:id="56" w:author="Qualcomm (Mouaffac)" w:date="2020-10-19T19:00:00Z">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NR-EN-DC-FromENDC</w:t>
        </w:r>
      </w:ins>
      <w:ins w:id="57" w:author="Qualcomm (Mouaffac)" w:date="2020-10-22T17:24:00Z">
        <w:r w:rsidR="004B7CE4">
          <w:rPr>
            <w:rFonts w:ascii="Courier New" w:hAnsi="Courier New" w:cs="Courier New"/>
            <w:noProof/>
            <w:sz w:val="16"/>
            <w:lang w:val="fr-FR" w:eastAsia="fr-FR"/>
          </w:rPr>
          <w:t>-r16</w:t>
        </w:r>
      </w:ins>
      <w:ins w:id="58" w:author="Qualcomm (Mouaffac)" w:date="2020-10-19T19:00:00Z">
        <w:r>
          <w:rPr>
            <w:rFonts w:ascii="Courier New" w:hAnsi="Courier New" w:cs="Courier New"/>
            <w:noProof/>
            <w:sz w:val="16"/>
            <w:lang w:val="fr-FR" w:eastAsia="fr-FR"/>
          </w:rPr>
          <w:tab/>
        </w:r>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NR-FromENDC</w:t>
        </w:r>
      </w:ins>
      <w:ins w:id="59" w:author="Qualcomm (Mouaffac)" w:date="2020-10-22T17:24:00Z">
        <w:r w:rsidR="004B7CE4">
          <w:rPr>
            <w:rFonts w:ascii="Courier New" w:hAnsi="Courier New" w:cs="Courier New"/>
            <w:noProof/>
            <w:sz w:val="16"/>
            <w:lang w:val="fr-FR" w:eastAsia="fr-FR"/>
          </w:rPr>
          <w:t>-r16</w:t>
        </w:r>
      </w:ins>
      <w:ins w:id="60" w:author="Qualcomm (Mouaffac)" w:date="2020-10-19T19:00: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2B5D39">
          <w:rPr>
            <w:rFonts w:ascii="Courier New" w:hAnsi="Courier New" w:cs="Courier New"/>
            <w:noProof/>
            <w:sz w:val="16"/>
            <w:lang w:val="fr-FR" w:eastAsia="fr-FR"/>
          </w:rPr>
          <w:t>OPTIONAL,</w:t>
        </w:r>
      </w:ins>
    </w:p>
    <w:p w14:paraId="54CB5808" w14:textId="4B2129AB" w:rsidR="00D32DB4" w:rsidRDefault="00D32DB4" w:rsidP="00D32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 w:author="Qualcomm (Mouaffac)" w:date="2020-10-19T19:00:00Z"/>
          <w:rFonts w:ascii="Courier New" w:hAnsi="Courier New" w:cs="Courier New"/>
          <w:noProof/>
          <w:sz w:val="16"/>
          <w:lang w:val="fr-FR" w:eastAsia="fr-FR"/>
        </w:rPr>
      </w:pPr>
      <w:ins w:id="62" w:author="Qualcomm (Mouaffac)" w:date="2020-10-19T19:00:00Z">
        <w:r>
          <w:rPr>
            <w:rFonts w:ascii="Courier New" w:hAnsi="Courier New" w:cs="Courier New"/>
            <w:noProof/>
            <w:sz w:val="16"/>
            <w:lang w:val="fr-FR" w:eastAsia="fr-FR"/>
          </w:rPr>
          <w:tab/>
        </w:r>
      </w:ins>
      <w:ins w:id="63" w:author="Qualcomm (Mouaffac)" w:date="2020-10-19T19:13:00Z">
        <w:r w:rsidR="00572C6B">
          <w:rPr>
            <w:rFonts w:ascii="Courier New" w:hAnsi="Courier New" w:cs="Courier New"/>
            <w:noProof/>
            <w:sz w:val="16"/>
            <w:lang w:val="fr-FR" w:eastAsia="fr-FR"/>
          </w:rPr>
          <w:tab/>
        </w:r>
      </w:ins>
      <w:ins w:id="64" w:author="Qualcomm (Mouaffac)" w:date="2020-10-19T19:00:00Z">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NR-SA-FromENDC</w:t>
        </w:r>
      </w:ins>
      <w:ins w:id="65" w:author="Qualcomm (Mouaffac)" w:date="2020-10-22T17:24:00Z">
        <w:r w:rsidR="004B7CE4">
          <w:rPr>
            <w:rFonts w:ascii="Courier New" w:hAnsi="Courier New" w:cs="Courier New"/>
            <w:noProof/>
            <w:sz w:val="16"/>
            <w:lang w:val="fr-FR" w:eastAsia="fr-FR"/>
          </w:rPr>
          <w:t>-r16</w:t>
        </w:r>
      </w:ins>
      <w:ins w:id="66" w:author="Qualcomm (Mouaffac)" w:date="2020-10-19T19:00: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NR-FromENDC</w:t>
        </w:r>
      </w:ins>
      <w:ins w:id="67" w:author="Qualcomm (Mouaffac)" w:date="2020-10-22T17:24:00Z">
        <w:r w:rsidR="004B7CE4">
          <w:rPr>
            <w:rFonts w:ascii="Courier New" w:hAnsi="Courier New" w:cs="Courier New"/>
            <w:noProof/>
            <w:sz w:val="16"/>
            <w:lang w:val="fr-FR" w:eastAsia="fr-FR"/>
          </w:rPr>
          <w:t>-r16</w:t>
        </w:r>
      </w:ins>
      <w:ins w:id="68" w:author="Qualcomm (Mouaffac)" w:date="2020-10-19T19:00: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17FD0F8A" w14:textId="77777777" w:rsidR="00D32DB4" w:rsidRDefault="00D32DB4" w:rsidP="00D32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 w:author="Qualcomm (Mouaffac)" w:date="2020-10-19T19:00:00Z"/>
          <w:rFonts w:ascii="Courier New" w:hAnsi="Courier New" w:cs="Courier New"/>
          <w:noProof/>
          <w:sz w:val="16"/>
          <w:lang w:val="fr-FR" w:eastAsia="fr-FR"/>
        </w:rPr>
      </w:pPr>
      <w:ins w:id="70" w:author="Qualcomm (Mouaffac)" w:date="2020-10-19T19:00:00Z">
        <w:r>
          <w:rPr>
            <w:rFonts w:ascii="Courier New" w:hAnsi="Courier New" w:cs="Courier New"/>
            <w:noProof/>
            <w:sz w:val="16"/>
            <w:lang w:val="fr-FR" w:eastAsia="fr-FR"/>
          </w:rPr>
          <w:t>}</w:t>
        </w:r>
      </w:ins>
    </w:p>
    <w:p w14:paraId="4EB0A417" w14:textId="6249D26F" w:rsidR="00E97826" w:rsidRPr="00F75789" w:rsidDel="00D32DB4" w:rsidRDefault="00E97826" w:rsidP="006A0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1" w:author="Qualcomm (Mouaffac)" w:date="2020-10-19T19:00:00Z"/>
          <w:rFonts w:ascii="Courier New" w:eastAsia="Times New Roman" w:hAnsi="Courier New"/>
          <w:noProof/>
          <w:sz w:val="16"/>
          <w:lang w:eastAsia="en-GB"/>
        </w:rPr>
      </w:pPr>
    </w:p>
    <w:p w14:paraId="1DBE0F3E" w14:textId="07455FEF" w:rsidR="006A0F0D" w:rsidRDefault="00D32DB4" w:rsidP="00D32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2" w:author="Qualcomm (Mouaffac)" w:date="2020-10-19T13:45:00Z"/>
          <w:rFonts w:ascii="Courier New" w:hAnsi="Courier New" w:cs="Courier New"/>
          <w:noProof/>
          <w:sz w:val="16"/>
          <w:lang w:val="fr-FR" w:eastAsia="fr-FR"/>
        </w:rPr>
      </w:pPr>
      <w:ins w:id="73" w:author="Qualcomm (Mouaffac)" w:date="2020-10-19T18:58:00Z">
        <w:r>
          <w:rPr>
            <w:rFonts w:ascii="Courier New" w:hAnsi="Courier New" w:cs="Courier New"/>
            <w:noProof/>
            <w:sz w:val="16"/>
            <w:lang w:val="fr-FR" w:eastAsia="fr-FR"/>
          </w:rPr>
          <w:t xml:space="preserve"> </w:t>
        </w:r>
      </w:ins>
    </w:p>
    <w:p w14:paraId="13E80935" w14:textId="2B42FE2F" w:rsidR="006A0F0D" w:rsidRDefault="006A0F0D" w:rsidP="006A0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4" w:author="Qualcomm (Mouaffac)" w:date="2020-10-19T13:46:00Z"/>
          <w:rFonts w:ascii="Courier New" w:hAnsi="Courier New" w:cs="Courier New"/>
          <w:noProof/>
          <w:sz w:val="16"/>
          <w:lang w:val="fr-FR" w:eastAsia="fr-FR"/>
        </w:rPr>
      </w:pPr>
      <w:ins w:id="75" w:author="Qualcomm (Mouaffac)" w:date="2020-10-19T13:45:00Z">
        <w:r w:rsidRPr="002B5D39">
          <w:rPr>
            <w:rFonts w:ascii="Courier New" w:hAnsi="Courier New" w:cs="Courier New"/>
            <w:noProof/>
            <w:sz w:val="16"/>
            <w:lang w:val="fr-FR" w:eastAsia="fr-FR"/>
          </w:rPr>
          <w:t>InterRAT-BandList</w:t>
        </w:r>
        <w:r>
          <w:rPr>
            <w:rFonts w:ascii="Courier New" w:hAnsi="Courier New" w:cs="Courier New"/>
            <w:noProof/>
            <w:sz w:val="16"/>
            <w:lang w:val="fr-FR" w:eastAsia="fr-FR"/>
          </w:rPr>
          <w:t>NR-FromENDC</w:t>
        </w:r>
      </w:ins>
      <w:ins w:id="76" w:author="Qualcomm (Mouaffac)" w:date="2020-10-22T17:24:00Z">
        <w:r w:rsidR="004B7CE4">
          <w:rPr>
            <w:rFonts w:ascii="Courier New" w:hAnsi="Courier New" w:cs="Courier New"/>
            <w:noProof/>
            <w:sz w:val="16"/>
            <w:lang w:val="fr-FR" w:eastAsia="fr-FR"/>
          </w:rPr>
          <w:t>-r16</w:t>
        </w:r>
      </w:ins>
      <w:ins w:id="77" w:author="Qualcomm (Mouaffac)" w:date="2020-10-19T13:45:00Z">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w:t>
        </w:r>
        <w:r w:rsidRPr="00D6450E">
          <w:rPr>
            <w:rFonts w:ascii="Courier New" w:hAnsi="Courier New" w:cs="Courier New"/>
            <w:noProof/>
            <w:sz w:val="16"/>
            <w:lang w:val="fr-FR" w:eastAsia="fr-FR"/>
          </w:rPr>
          <w:t>maxBandsNR-r15</w:t>
        </w:r>
        <w:r w:rsidRPr="002B5D39">
          <w:rPr>
            <w:rFonts w:ascii="Courier New" w:hAnsi="Courier New" w:cs="Courier New"/>
            <w:noProof/>
            <w:sz w:val="16"/>
            <w:lang w:val="fr-FR" w:eastAsia="fr-FR"/>
          </w:rPr>
          <w:t>)) OF InterRAT-BandInfo</w:t>
        </w:r>
        <w:r>
          <w:rPr>
            <w:rFonts w:ascii="Courier New" w:hAnsi="Courier New" w:cs="Courier New"/>
            <w:noProof/>
            <w:sz w:val="16"/>
            <w:lang w:val="fr-FR" w:eastAsia="fr-FR"/>
          </w:rPr>
          <w:t>NR-FromENDC</w:t>
        </w:r>
      </w:ins>
      <w:ins w:id="78" w:author="Qualcomm (Mouaffac)" w:date="2020-10-22T17:24:00Z">
        <w:r w:rsidR="004B7CE4">
          <w:rPr>
            <w:rFonts w:ascii="Courier New" w:hAnsi="Courier New" w:cs="Courier New"/>
            <w:noProof/>
            <w:sz w:val="16"/>
            <w:lang w:val="fr-FR" w:eastAsia="fr-FR"/>
          </w:rPr>
          <w:t>-r16</w:t>
        </w:r>
      </w:ins>
    </w:p>
    <w:p w14:paraId="47B5EFB9" w14:textId="77777777" w:rsidR="006A0F0D" w:rsidRDefault="006A0F0D" w:rsidP="006A0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Qualcomm (Mouaffac)" w:date="2020-10-19T13:46:00Z"/>
          <w:rFonts w:ascii="Courier New" w:hAnsi="Courier New" w:cs="Courier New"/>
          <w:noProof/>
          <w:sz w:val="16"/>
          <w:lang w:val="fr-FR" w:eastAsia="fr-FR"/>
        </w:rPr>
      </w:pPr>
    </w:p>
    <w:p w14:paraId="29BA7243" w14:textId="7CD98F0E" w:rsidR="006A0F0D" w:rsidRPr="002B5D39" w:rsidRDefault="006A0F0D" w:rsidP="006A0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 w:author="Qualcomm (Mouaffac)" w:date="2020-10-19T13:46:00Z"/>
          <w:rFonts w:ascii="Courier New" w:hAnsi="Courier New" w:cs="Courier New"/>
          <w:noProof/>
          <w:sz w:val="16"/>
          <w:lang w:val="fr-FR" w:eastAsia="fr-FR"/>
        </w:rPr>
      </w:pPr>
      <w:ins w:id="81" w:author="Qualcomm (Mouaffac)" w:date="2020-10-19T13:46:00Z">
        <w:r w:rsidRPr="002B5D39">
          <w:rPr>
            <w:rFonts w:ascii="Courier New" w:hAnsi="Courier New" w:cs="Courier New"/>
            <w:noProof/>
            <w:sz w:val="16"/>
            <w:lang w:val="fr-FR" w:eastAsia="fr-FR"/>
          </w:rPr>
          <w:t>InterRAT-BandInfo</w:t>
        </w:r>
        <w:r>
          <w:rPr>
            <w:rFonts w:ascii="Courier New" w:hAnsi="Courier New" w:cs="Courier New"/>
            <w:noProof/>
            <w:sz w:val="16"/>
            <w:lang w:val="fr-FR" w:eastAsia="fr-FR"/>
          </w:rPr>
          <w:t>NR-FromENDC</w:t>
        </w:r>
      </w:ins>
      <w:ins w:id="82" w:author="Qualcomm (Mouaffac)" w:date="2020-10-22T17:24:00Z">
        <w:r w:rsidR="004B7CE4">
          <w:rPr>
            <w:rFonts w:ascii="Courier New" w:hAnsi="Courier New" w:cs="Courier New"/>
            <w:noProof/>
            <w:sz w:val="16"/>
            <w:lang w:val="fr-FR" w:eastAsia="fr-FR"/>
          </w:rPr>
          <w:t>-r16</w:t>
        </w:r>
      </w:ins>
      <w:ins w:id="83" w:author="Qualcomm (Mouaffac)" w:date="2020-10-19T13:46:00Z">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ins>
    </w:p>
    <w:p w14:paraId="70BE36F3" w14:textId="1BA4EAD8" w:rsidR="006A0F0D" w:rsidRPr="002B5D39" w:rsidRDefault="006A0F0D" w:rsidP="006A0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 w:author="Qualcomm (Mouaffac)" w:date="2020-10-19T13:46:00Z"/>
          <w:rFonts w:ascii="Courier New" w:hAnsi="Courier New" w:cs="Courier New"/>
          <w:noProof/>
          <w:sz w:val="16"/>
          <w:lang w:val="fr-FR" w:eastAsia="fr-FR"/>
        </w:rPr>
      </w:pPr>
      <w:ins w:id="85" w:author="Qualcomm (Mouaffac)" w:date="2020-10-19T13:46:00Z">
        <w:r w:rsidRPr="002B5D39">
          <w:rPr>
            <w:rFonts w:ascii="Courier New" w:hAnsi="Courier New" w:cs="Courier New"/>
            <w:noProof/>
            <w:sz w:val="16"/>
            <w:lang w:val="fr-FR" w:eastAsia="fr-FR"/>
          </w:rPr>
          <w:tab/>
          <w:t>interRAT-NeedForGaps</w:t>
        </w:r>
        <w:r>
          <w:rPr>
            <w:rFonts w:ascii="Courier New" w:hAnsi="Courier New" w:cs="Courier New"/>
            <w:noProof/>
            <w:sz w:val="16"/>
            <w:lang w:val="fr-FR" w:eastAsia="fr-FR"/>
          </w:rPr>
          <w:t>NR-FromENDC</w:t>
        </w:r>
      </w:ins>
      <w:ins w:id="86" w:author="Qualcomm (Mouaffac)" w:date="2020-10-22T17:23:00Z">
        <w:r w:rsidR="004B7CE4">
          <w:rPr>
            <w:rFonts w:ascii="Courier New" w:hAnsi="Courier New" w:cs="Courier New"/>
            <w:noProof/>
            <w:sz w:val="16"/>
            <w:lang w:val="fr-FR" w:eastAsia="fr-FR"/>
          </w:rPr>
          <w:t>-r16</w:t>
        </w:r>
      </w:ins>
      <w:ins w:id="87" w:author="Qualcomm (Mouaffac)" w:date="2020-10-19T13:46: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2B5D39">
          <w:rPr>
            <w:rFonts w:ascii="Courier New" w:hAnsi="Courier New" w:cs="Courier New"/>
            <w:noProof/>
            <w:sz w:val="16"/>
            <w:lang w:val="fr-FR" w:eastAsia="fr-FR"/>
          </w:rPr>
          <w:t>BOOLEAN</w:t>
        </w:r>
      </w:ins>
    </w:p>
    <w:p w14:paraId="4C4EF479" w14:textId="77777777" w:rsidR="006A0F0D" w:rsidRPr="002B5D39" w:rsidRDefault="006A0F0D" w:rsidP="006A0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8" w:author="Qualcomm (Mouaffac)" w:date="2020-10-19T13:46:00Z"/>
          <w:rFonts w:ascii="Courier New" w:hAnsi="Courier New" w:cs="Courier New"/>
          <w:noProof/>
          <w:sz w:val="16"/>
          <w:lang w:val="fr-FR" w:eastAsia="fr-FR"/>
        </w:rPr>
      </w:pPr>
      <w:ins w:id="89" w:author="Qualcomm (Mouaffac)" w:date="2020-10-19T13:46:00Z">
        <w:r w:rsidRPr="002B5D39">
          <w:rPr>
            <w:rFonts w:ascii="Courier New" w:hAnsi="Courier New" w:cs="Courier New"/>
            <w:noProof/>
            <w:sz w:val="16"/>
            <w:lang w:val="fr-FR" w:eastAsia="fr-FR"/>
          </w:rPr>
          <w:t>}</w:t>
        </w:r>
      </w:ins>
    </w:p>
    <w:p w14:paraId="268EAE69" w14:textId="134BD0D4" w:rsid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97118E" w14:textId="77777777" w:rsidR="006A0F0D" w:rsidRPr="00F75789" w:rsidRDefault="006A0F0D"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C5B880"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5789">
        <w:rPr>
          <w:rFonts w:ascii="Courier New" w:eastAsia="Times New Roman" w:hAnsi="Courier New"/>
          <w:noProof/>
          <w:color w:val="808080"/>
          <w:sz w:val="16"/>
          <w:lang w:eastAsia="en-GB"/>
        </w:rPr>
        <w:t>-- TAG-BANDCOMBINATIONLIST-STOP</w:t>
      </w:r>
    </w:p>
    <w:p w14:paraId="1E43F5D9" w14:textId="77777777" w:rsidR="00F75789" w:rsidRPr="00F75789" w:rsidRDefault="00F75789" w:rsidP="00F7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75789">
        <w:rPr>
          <w:rFonts w:ascii="Courier New" w:eastAsia="Times New Roman" w:hAnsi="Courier New"/>
          <w:noProof/>
          <w:color w:val="808080"/>
          <w:sz w:val="16"/>
          <w:lang w:eastAsia="en-GB"/>
        </w:rPr>
        <w:t>-- ASN1STOP</w:t>
      </w:r>
    </w:p>
    <w:p w14:paraId="303B3629" w14:textId="77777777" w:rsidR="00F75789" w:rsidRPr="00F75789" w:rsidRDefault="00F75789" w:rsidP="00F75789">
      <w:pPr>
        <w:shd w:val="pct10" w:color="auto" w:fill="auto"/>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5789" w:rsidRPr="00F75789" w14:paraId="23077F7F" w14:textId="77777777" w:rsidTr="00056BB7">
        <w:tc>
          <w:tcPr>
            <w:tcW w:w="14173" w:type="dxa"/>
            <w:tcBorders>
              <w:top w:val="single" w:sz="4" w:space="0" w:color="auto"/>
              <w:left w:val="single" w:sz="4" w:space="0" w:color="auto"/>
              <w:bottom w:val="single" w:sz="4" w:space="0" w:color="auto"/>
              <w:right w:val="single" w:sz="4" w:space="0" w:color="auto"/>
            </w:tcBorders>
            <w:hideMark/>
          </w:tcPr>
          <w:p w14:paraId="6A99A2CD" w14:textId="77777777" w:rsidR="00F75789" w:rsidRPr="00F75789" w:rsidRDefault="00F75789" w:rsidP="00F7578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75789">
              <w:rPr>
                <w:rFonts w:ascii="Arial" w:eastAsia="Times New Roman" w:hAnsi="Arial"/>
                <w:b/>
                <w:i/>
                <w:sz w:val="18"/>
                <w:szCs w:val="22"/>
                <w:lang w:eastAsia="sv-SE"/>
              </w:rPr>
              <w:lastRenderedPageBreak/>
              <w:t>BandCombination</w:t>
            </w:r>
            <w:proofErr w:type="spellEnd"/>
            <w:r w:rsidRPr="00F75789">
              <w:rPr>
                <w:rFonts w:ascii="Arial" w:eastAsia="Times New Roman" w:hAnsi="Arial"/>
                <w:b/>
                <w:i/>
                <w:sz w:val="18"/>
                <w:szCs w:val="22"/>
                <w:lang w:eastAsia="sv-SE"/>
              </w:rPr>
              <w:t xml:space="preserve"> </w:t>
            </w:r>
            <w:r w:rsidRPr="00F75789">
              <w:rPr>
                <w:rFonts w:ascii="Arial" w:eastAsia="Times New Roman" w:hAnsi="Arial"/>
                <w:b/>
                <w:sz w:val="18"/>
                <w:szCs w:val="22"/>
                <w:lang w:eastAsia="sv-SE"/>
              </w:rPr>
              <w:t>field descriptions</w:t>
            </w:r>
          </w:p>
        </w:tc>
      </w:tr>
      <w:tr w:rsidR="00F75789" w:rsidRPr="00F75789" w14:paraId="08D22A6C" w14:textId="77777777" w:rsidTr="00056BB7">
        <w:tc>
          <w:tcPr>
            <w:tcW w:w="14173" w:type="dxa"/>
            <w:tcBorders>
              <w:top w:val="single" w:sz="4" w:space="0" w:color="auto"/>
              <w:left w:val="single" w:sz="4" w:space="0" w:color="auto"/>
              <w:bottom w:val="single" w:sz="4" w:space="0" w:color="auto"/>
              <w:right w:val="single" w:sz="4" w:space="0" w:color="auto"/>
            </w:tcBorders>
            <w:hideMark/>
          </w:tcPr>
          <w:p w14:paraId="71B2E9A0" w14:textId="62C8D600"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b/>
                <w:i/>
                <w:sz w:val="18"/>
                <w:lang w:eastAsia="sv-SE"/>
              </w:rPr>
            </w:pPr>
            <w:r w:rsidRPr="00F75789">
              <w:rPr>
                <w:rFonts w:ascii="Arial" w:eastAsia="Times New Roman" w:hAnsi="Arial"/>
                <w:b/>
                <w:i/>
                <w:sz w:val="18"/>
                <w:lang w:eastAsia="sv-SE"/>
              </w:rPr>
              <w:t>BandCombinationList-v1540, BandCombinationList-v1550, BandCombinationList-v1560</w:t>
            </w:r>
            <w:r w:rsidRPr="00F75789">
              <w:rPr>
                <w:rFonts w:ascii="Arial" w:eastAsia="Times New Roman" w:hAnsi="Arial" w:cs="Arial"/>
                <w:b/>
                <w:i/>
                <w:sz w:val="18"/>
                <w:lang w:eastAsia="sv-SE"/>
              </w:rPr>
              <w:t>, BandCombinationList-v1570, BandCombinationList-v1580</w:t>
            </w:r>
            <w:r w:rsidRPr="00F75789">
              <w:rPr>
                <w:rFonts w:ascii="Arial" w:eastAsia="Times New Roman" w:hAnsi="Arial"/>
                <w:b/>
                <w:i/>
                <w:sz w:val="18"/>
                <w:lang w:eastAsia="sv-SE"/>
              </w:rPr>
              <w:t>, BandCombinationList-v1590</w:t>
            </w:r>
            <w:r w:rsidRPr="00F75789">
              <w:rPr>
                <w:rFonts w:ascii="Arial" w:eastAsia="Times New Roman" w:hAnsi="Arial" w:cs="Arial"/>
                <w:b/>
                <w:i/>
                <w:sz w:val="18"/>
                <w:lang w:eastAsia="sv-SE"/>
              </w:rPr>
              <w:t>,</w:t>
            </w:r>
            <w:ins w:id="90" w:author="Qualcomm (Mouaffac)" w:date="2020-10-19T14:09:00Z">
              <w:r w:rsidR="00C063B1">
                <w:rPr>
                  <w:rFonts w:ascii="Arial" w:eastAsia="Times New Roman" w:hAnsi="Arial" w:cs="Arial"/>
                  <w:b/>
                  <w:i/>
                  <w:sz w:val="18"/>
                  <w:lang w:eastAsia="sv-SE"/>
                </w:rPr>
                <w:t xml:space="preserve"> </w:t>
              </w:r>
            </w:ins>
            <w:ins w:id="91" w:author="Qualcomm (Mouaffac)" w:date="2020-10-19T14:10:00Z">
              <w:r w:rsidR="00C063B1" w:rsidRPr="00F75789">
                <w:rPr>
                  <w:rFonts w:ascii="Arial" w:eastAsia="Times New Roman" w:hAnsi="Arial"/>
                  <w:b/>
                  <w:i/>
                  <w:sz w:val="18"/>
                  <w:lang w:eastAsia="sv-SE"/>
                </w:rPr>
                <w:t>BandCombinationList-v1</w:t>
              </w:r>
              <w:r w:rsidR="00C063B1">
                <w:rPr>
                  <w:rFonts w:ascii="Arial" w:eastAsia="Times New Roman" w:hAnsi="Arial"/>
                  <w:b/>
                  <w:i/>
                  <w:sz w:val="18"/>
                  <w:lang w:eastAsia="sv-SE"/>
                </w:rPr>
                <w:t>630,</w:t>
              </w:r>
            </w:ins>
            <w:r w:rsidRPr="00F75789">
              <w:rPr>
                <w:rFonts w:ascii="Arial" w:eastAsia="Times New Roman" w:hAnsi="Arial" w:cs="Arial"/>
                <w:b/>
                <w:i/>
                <w:sz w:val="18"/>
                <w:lang w:eastAsia="sv-SE"/>
              </w:rPr>
              <w:t xml:space="preserve"> BandCombinationList-r16</w:t>
            </w:r>
          </w:p>
          <w:p w14:paraId="77B98BB1"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sz w:val="18"/>
                <w:lang w:eastAsia="x-none"/>
              </w:rPr>
            </w:pPr>
            <w:r w:rsidRPr="00F75789">
              <w:rPr>
                <w:rFonts w:ascii="Arial" w:eastAsia="Times New Roman" w:hAnsi="Arial"/>
                <w:sz w:val="18"/>
                <w:lang w:eastAsia="sv-SE"/>
              </w:rPr>
              <w:t xml:space="preserve">The UE shall include the same number of entries, and listed in the same order, as in </w:t>
            </w:r>
            <w:r w:rsidRPr="00F75789">
              <w:rPr>
                <w:rFonts w:ascii="Arial" w:eastAsia="Times New Roman" w:hAnsi="Arial"/>
                <w:i/>
                <w:sz w:val="18"/>
                <w:lang w:eastAsia="sv-SE"/>
              </w:rPr>
              <w:t>BandCombinationList</w:t>
            </w:r>
            <w:r w:rsidRPr="00F75789">
              <w:rPr>
                <w:rFonts w:ascii="Arial" w:eastAsia="Times New Roman" w:hAnsi="Arial"/>
                <w:sz w:val="18"/>
                <w:lang w:eastAsia="sv-SE"/>
              </w:rPr>
              <w:t xml:space="preserve"> (without suffix).</w:t>
            </w:r>
            <w:r w:rsidRPr="00F75789">
              <w:rPr>
                <w:rFonts w:ascii="Arial" w:eastAsia="Times New Roman" w:hAnsi="Arial"/>
                <w:sz w:val="18"/>
                <w:lang w:eastAsia="ja-JP"/>
              </w:rPr>
              <w:t xml:space="preserve"> </w:t>
            </w:r>
            <w:r w:rsidRPr="00F75789">
              <w:rPr>
                <w:rFonts w:ascii="Arial" w:eastAsia="Times New Roman" w:hAnsi="Arial"/>
                <w:sz w:val="18"/>
                <w:lang w:eastAsia="x-none"/>
              </w:rPr>
              <w:t xml:space="preserve">If the field is included in </w:t>
            </w:r>
            <w:r w:rsidRPr="00F75789">
              <w:rPr>
                <w:rFonts w:ascii="Arial" w:eastAsia="Times New Roman" w:hAnsi="Arial"/>
                <w:i/>
                <w:iCs/>
                <w:sz w:val="18"/>
                <w:lang w:eastAsia="x-none"/>
              </w:rPr>
              <w:t>supportedBandCombinationListNEDC-Only-v1610</w:t>
            </w:r>
            <w:r w:rsidRPr="00F75789">
              <w:rPr>
                <w:rFonts w:ascii="Arial" w:eastAsia="Times New Roman" w:hAnsi="Arial"/>
                <w:sz w:val="18"/>
                <w:lang w:eastAsia="x-none"/>
              </w:rPr>
              <w:t xml:space="preserve">, the UE shall include the same number of entries, and listed in the same order, as in </w:t>
            </w:r>
            <w:proofErr w:type="spellStart"/>
            <w:r w:rsidRPr="00F75789">
              <w:rPr>
                <w:rFonts w:ascii="Arial" w:eastAsia="Times New Roman" w:hAnsi="Arial"/>
                <w:i/>
                <w:iCs/>
                <w:sz w:val="18"/>
                <w:lang w:eastAsia="x-none"/>
              </w:rPr>
              <w:t>BandCombinationList</w:t>
            </w:r>
            <w:proofErr w:type="spellEnd"/>
            <w:r w:rsidRPr="00F75789">
              <w:rPr>
                <w:rFonts w:ascii="Arial" w:eastAsia="Times New Roman" w:hAnsi="Arial"/>
                <w:sz w:val="18"/>
                <w:lang w:eastAsia="x-none"/>
              </w:rPr>
              <w:t xml:space="preserve"> of </w:t>
            </w:r>
            <w:proofErr w:type="spellStart"/>
            <w:r w:rsidRPr="00F75789">
              <w:rPr>
                <w:rFonts w:ascii="Arial" w:eastAsia="Times New Roman" w:hAnsi="Arial"/>
                <w:i/>
                <w:iCs/>
                <w:sz w:val="18"/>
                <w:lang w:eastAsia="x-none"/>
              </w:rPr>
              <w:t>supportedBandCombinationListNEDC</w:t>
            </w:r>
            <w:proofErr w:type="spellEnd"/>
            <w:r w:rsidRPr="00F75789">
              <w:rPr>
                <w:rFonts w:ascii="Arial" w:eastAsia="Times New Roman" w:hAnsi="Arial"/>
                <w:i/>
                <w:iCs/>
                <w:sz w:val="18"/>
                <w:lang w:eastAsia="x-none"/>
              </w:rPr>
              <w:t xml:space="preserve">-Only </w:t>
            </w:r>
            <w:r w:rsidRPr="00F75789">
              <w:rPr>
                <w:rFonts w:ascii="Arial" w:eastAsia="Times New Roman" w:hAnsi="Arial"/>
                <w:sz w:val="18"/>
                <w:lang w:eastAsia="x-none"/>
              </w:rPr>
              <w:t>(without suffix) field.</w:t>
            </w:r>
          </w:p>
          <w:p w14:paraId="24310D26"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sz w:val="18"/>
                <w:lang w:eastAsia="sv-SE"/>
              </w:rPr>
            </w:pPr>
            <w:r w:rsidRPr="00F75789">
              <w:rPr>
                <w:rFonts w:ascii="Arial" w:eastAsia="Times New Roman" w:hAnsi="Arial"/>
                <w:sz w:val="18"/>
                <w:lang w:eastAsia="x-none"/>
              </w:rPr>
              <w:t xml:space="preserve">If the field is included in </w:t>
            </w:r>
            <w:r w:rsidRPr="00F75789">
              <w:rPr>
                <w:rFonts w:ascii="Arial" w:eastAsia="Times New Roman" w:hAnsi="Arial"/>
                <w:i/>
                <w:sz w:val="18"/>
                <w:lang w:eastAsia="x-none"/>
              </w:rPr>
              <w:t>supportedBandCombinationListNEDC-Only-v15a0</w:t>
            </w:r>
            <w:r w:rsidRPr="00F75789">
              <w:rPr>
                <w:rFonts w:ascii="Arial" w:eastAsia="Times New Roman" w:hAnsi="Arial"/>
                <w:sz w:val="18"/>
                <w:lang w:eastAsia="x-none"/>
              </w:rPr>
              <w:t xml:space="preserve">, the UE shall include the same number of entries, and listed in the same order, as in </w:t>
            </w:r>
            <w:r w:rsidRPr="00F75789">
              <w:rPr>
                <w:rFonts w:ascii="Arial" w:eastAsia="Times New Roman" w:hAnsi="Arial"/>
                <w:i/>
                <w:sz w:val="18"/>
                <w:lang w:eastAsia="x-none"/>
              </w:rPr>
              <w:t>BandCombinationList</w:t>
            </w:r>
            <w:r w:rsidRPr="00F75789">
              <w:rPr>
                <w:rFonts w:ascii="Arial" w:eastAsia="Times New Roman" w:hAnsi="Arial"/>
                <w:sz w:val="18"/>
                <w:lang w:eastAsia="x-none"/>
              </w:rPr>
              <w:t xml:space="preserve"> </w:t>
            </w:r>
            <w:r w:rsidRPr="00F75789">
              <w:rPr>
                <w:rFonts w:ascii="Arial" w:eastAsia="DengXian" w:hAnsi="Arial"/>
                <w:sz w:val="18"/>
                <w:lang w:eastAsia="ja-JP"/>
              </w:rPr>
              <w:t xml:space="preserve">(without suffix) </w:t>
            </w:r>
            <w:r w:rsidRPr="00F75789">
              <w:rPr>
                <w:rFonts w:ascii="Arial" w:eastAsia="Times New Roman" w:hAnsi="Arial"/>
                <w:sz w:val="18"/>
                <w:lang w:eastAsia="x-none"/>
              </w:rPr>
              <w:t xml:space="preserve">of </w:t>
            </w:r>
            <w:proofErr w:type="spellStart"/>
            <w:r w:rsidRPr="00F75789">
              <w:rPr>
                <w:rFonts w:ascii="Arial" w:eastAsia="Times New Roman" w:hAnsi="Arial"/>
                <w:i/>
                <w:sz w:val="18"/>
                <w:lang w:eastAsia="x-none"/>
              </w:rPr>
              <w:t>supportedBandCombinationListNEDC</w:t>
            </w:r>
            <w:proofErr w:type="spellEnd"/>
            <w:r w:rsidRPr="00F75789">
              <w:rPr>
                <w:rFonts w:ascii="Arial" w:eastAsia="Times New Roman" w:hAnsi="Arial"/>
                <w:i/>
                <w:sz w:val="18"/>
                <w:lang w:eastAsia="x-none"/>
              </w:rPr>
              <w:t>-Only</w:t>
            </w:r>
            <w:r w:rsidRPr="00F75789">
              <w:rPr>
                <w:rFonts w:ascii="Arial" w:eastAsia="Times New Roman" w:hAnsi="Arial"/>
                <w:sz w:val="18"/>
                <w:lang w:eastAsia="x-none"/>
              </w:rPr>
              <w:t xml:space="preserve"> </w:t>
            </w:r>
            <w:r w:rsidRPr="00F75789">
              <w:rPr>
                <w:rFonts w:ascii="Arial" w:eastAsia="DengXian" w:hAnsi="Arial"/>
                <w:sz w:val="18"/>
                <w:lang w:eastAsia="ja-JP"/>
              </w:rPr>
              <w:t xml:space="preserve">(without suffix) </w:t>
            </w:r>
            <w:r w:rsidRPr="00F75789">
              <w:rPr>
                <w:rFonts w:ascii="Arial" w:eastAsia="Times New Roman" w:hAnsi="Arial"/>
                <w:sz w:val="18"/>
                <w:lang w:eastAsia="x-none"/>
              </w:rPr>
              <w:t>field.</w:t>
            </w:r>
          </w:p>
        </w:tc>
      </w:tr>
      <w:tr w:rsidR="00F75789" w:rsidRPr="00F75789" w14:paraId="1592D3DC" w14:textId="77777777" w:rsidTr="00056BB7">
        <w:tc>
          <w:tcPr>
            <w:tcW w:w="14173" w:type="dxa"/>
            <w:tcBorders>
              <w:top w:val="single" w:sz="4" w:space="0" w:color="auto"/>
              <w:left w:val="single" w:sz="4" w:space="0" w:color="auto"/>
              <w:bottom w:val="single" w:sz="4" w:space="0" w:color="auto"/>
              <w:right w:val="single" w:sz="4" w:space="0" w:color="auto"/>
            </w:tcBorders>
            <w:hideMark/>
          </w:tcPr>
          <w:p w14:paraId="01B22CE2"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b/>
                <w:i/>
                <w:sz w:val="18"/>
                <w:lang w:eastAsia="sv-SE"/>
              </w:rPr>
            </w:pPr>
            <w:r w:rsidRPr="00F75789">
              <w:rPr>
                <w:rFonts w:ascii="Arial" w:eastAsia="Times New Roman" w:hAnsi="Arial"/>
                <w:b/>
                <w:i/>
                <w:sz w:val="18"/>
                <w:lang w:eastAsia="sv-SE"/>
              </w:rPr>
              <w:t>ca-</w:t>
            </w:r>
            <w:proofErr w:type="spellStart"/>
            <w:r w:rsidRPr="00F75789">
              <w:rPr>
                <w:rFonts w:ascii="Arial" w:eastAsia="Times New Roman" w:hAnsi="Arial"/>
                <w:b/>
                <w:i/>
                <w:sz w:val="18"/>
                <w:lang w:eastAsia="sv-SE"/>
              </w:rPr>
              <w:t>ParametersNRDC</w:t>
            </w:r>
            <w:proofErr w:type="spellEnd"/>
          </w:p>
          <w:p w14:paraId="2B707DB2"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sz w:val="18"/>
                <w:lang w:eastAsia="sv-SE"/>
              </w:rPr>
            </w:pPr>
            <w:r w:rsidRPr="00F75789">
              <w:rPr>
                <w:rFonts w:ascii="Arial" w:eastAsia="Times New Roman" w:hAnsi="Arial"/>
                <w:sz w:val="18"/>
                <w:lang w:eastAsia="sv-SE"/>
              </w:rPr>
              <w:t>If the field is included for a band combination in the NR capability container, the field indicates support of NR-DC. Otherwise, the field is absent.</w:t>
            </w:r>
          </w:p>
        </w:tc>
      </w:tr>
      <w:tr w:rsidR="00F75789" w:rsidRPr="00F75789" w14:paraId="7DED12BB" w14:textId="77777777" w:rsidTr="00056BB7">
        <w:tc>
          <w:tcPr>
            <w:tcW w:w="14173" w:type="dxa"/>
            <w:tcBorders>
              <w:top w:val="single" w:sz="4" w:space="0" w:color="auto"/>
              <w:left w:val="single" w:sz="4" w:space="0" w:color="auto"/>
              <w:bottom w:val="single" w:sz="4" w:space="0" w:color="auto"/>
              <w:right w:val="single" w:sz="4" w:space="0" w:color="auto"/>
            </w:tcBorders>
          </w:tcPr>
          <w:p w14:paraId="3CD66043"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75789">
              <w:rPr>
                <w:rFonts w:ascii="Arial" w:eastAsia="Times New Roman" w:hAnsi="Arial"/>
                <w:b/>
                <w:bCs/>
                <w:i/>
                <w:iCs/>
                <w:sz w:val="18"/>
                <w:lang w:eastAsia="sv-SE"/>
              </w:rPr>
              <w:t>featureSetCombinationDAPS</w:t>
            </w:r>
          </w:p>
          <w:p w14:paraId="0737ACCE" w14:textId="77777777" w:rsidR="00F75789" w:rsidRPr="00F75789" w:rsidRDefault="00F75789" w:rsidP="00F75789">
            <w:pPr>
              <w:keepNext/>
              <w:keepLines/>
              <w:overflowPunct w:val="0"/>
              <w:autoSpaceDE w:val="0"/>
              <w:autoSpaceDN w:val="0"/>
              <w:adjustRightInd w:val="0"/>
              <w:spacing w:after="0"/>
              <w:textAlignment w:val="baseline"/>
              <w:rPr>
                <w:rFonts w:ascii="Arial" w:eastAsia="Times New Roman" w:hAnsi="Arial"/>
                <w:b/>
                <w:i/>
                <w:sz w:val="18"/>
                <w:lang w:eastAsia="sv-SE"/>
              </w:rPr>
            </w:pPr>
            <w:r w:rsidRPr="00F75789">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32DB4" w:rsidRPr="00F75789" w14:paraId="46F69B3A" w14:textId="77777777" w:rsidTr="00056BB7">
        <w:trPr>
          <w:ins w:id="92" w:author="Qualcomm (Mouaffac)" w:date="2020-10-19T19:03:00Z"/>
        </w:trPr>
        <w:tc>
          <w:tcPr>
            <w:tcW w:w="14173" w:type="dxa"/>
            <w:tcBorders>
              <w:top w:val="single" w:sz="4" w:space="0" w:color="auto"/>
              <w:left w:val="single" w:sz="4" w:space="0" w:color="auto"/>
              <w:bottom w:val="single" w:sz="4" w:space="0" w:color="auto"/>
              <w:right w:val="single" w:sz="4" w:space="0" w:color="auto"/>
            </w:tcBorders>
          </w:tcPr>
          <w:p w14:paraId="0E593A04" w14:textId="039E3D6C" w:rsidR="00D32DB4" w:rsidRPr="00170CE7" w:rsidRDefault="00D32DB4" w:rsidP="00D32DB4">
            <w:pPr>
              <w:pStyle w:val="TAL"/>
              <w:rPr>
                <w:ins w:id="93" w:author="Qualcomm (Mouaffac)" w:date="2020-10-19T19:04:00Z"/>
                <w:b/>
                <w:bCs/>
                <w:i/>
                <w:noProof/>
                <w:lang w:eastAsia="en-GB"/>
              </w:rPr>
            </w:pPr>
            <w:ins w:id="94" w:author="Qualcomm (Mouaffac)" w:date="2020-10-19T19:04:00Z">
              <w:r w:rsidRPr="00170CE7">
                <w:rPr>
                  <w:b/>
                  <w:bCs/>
                  <w:i/>
                  <w:noProof/>
                  <w:lang w:eastAsia="en-GB"/>
                </w:rPr>
                <w:t>interRAT-BandList</w:t>
              </w:r>
              <w:r>
                <w:rPr>
                  <w:b/>
                  <w:bCs/>
                  <w:i/>
                  <w:noProof/>
                  <w:lang w:eastAsia="en-GB"/>
                </w:rPr>
                <w:t>NR-EN-DC-FromENDC</w:t>
              </w:r>
            </w:ins>
            <w:ins w:id="95" w:author="Qualcomm (Mouaffac)" w:date="2020-10-22T17:25:00Z">
              <w:r w:rsidR="00CA3F01">
                <w:rPr>
                  <w:b/>
                  <w:bCs/>
                  <w:i/>
                  <w:noProof/>
                  <w:lang w:eastAsia="en-GB"/>
                </w:rPr>
                <w:t>-r16</w:t>
              </w:r>
            </w:ins>
          </w:p>
          <w:p w14:paraId="54366CBE" w14:textId="4E3E0CC4" w:rsidR="00D32DB4" w:rsidRPr="00F75789" w:rsidRDefault="00D32DB4" w:rsidP="00D32DB4">
            <w:pPr>
              <w:keepNext/>
              <w:keepLines/>
              <w:overflowPunct w:val="0"/>
              <w:autoSpaceDE w:val="0"/>
              <w:autoSpaceDN w:val="0"/>
              <w:adjustRightInd w:val="0"/>
              <w:spacing w:after="0"/>
              <w:textAlignment w:val="baseline"/>
              <w:rPr>
                <w:ins w:id="96" w:author="Qualcomm (Mouaffac)" w:date="2020-10-19T19:03:00Z"/>
                <w:rFonts w:ascii="Arial" w:eastAsia="Times New Roman" w:hAnsi="Arial"/>
                <w:b/>
                <w:bCs/>
                <w:i/>
                <w:iCs/>
                <w:sz w:val="18"/>
                <w:lang w:eastAsia="sv-SE"/>
              </w:rPr>
            </w:pPr>
            <w:ins w:id="97" w:author="Qualcomm (Mouaffac)" w:date="2020-10-19T19:04:00Z">
              <w:r w:rsidRPr="00FB0CB3">
                <w:rPr>
                  <w:rFonts w:ascii="Arial" w:hAnsi="Arial" w:cs="Arial"/>
                  <w:sz w:val="18"/>
                  <w:szCs w:val="18"/>
                  <w:lang w:eastAsia="en-GB"/>
                </w:rPr>
                <w:t xml:space="preserve">One entry corresponding to each supported NR band listed in the same order as in the </w:t>
              </w:r>
              <w:r w:rsidRPr="00FB0CB3">
                <w:rPr>
                  <w:rFonts w:ascii="Arial" w:hAnsi="Arial" w:cs="Arial"/>
                  <w:i/>
                  <w:iCs/>
                  <w:sz w:val="18"/>
                  <w:szCs w:val="18"/>
                  <w:lang w:eastAsia="en-GB"/>
                </w:rPr>
                <w:t>supportedBandListEN-DC</w:t>
              </w:r>
              <w:r w:rsidRPr="00C94033">
                <w:rPr>
                  <w:rFonts w:ascii="Arial" w:hAnsi="Arial" w:cs="Arial"/>
                  <w:i/>
                  <w:iCs/>
                  <w:sz w:val="18"/>
                  <w:szCs w:val="18"/>
                  <w:lang w:eastAsia="en-GB"/>
                </w:rPr>
                <w:t>-r15</w:t>
              </w:r>
              <w:r w:rsidRPr="00C94033">
                <w:rPr>
                  <w:rFonts w:ascii="Arial" w:hAnsi="Arial" w:cs="Arial"/>
                  <w:iCs/>
                  <w:sz w:val="18"/>
                  <w:szCs w:val="18"/>
                  <w:lang w:eastAsia="en-GB"/>
                </w:rPr>
                <w:t xml:space="preserve">. If both </w:t>
              </w:r>
              <w:r w:rsidRPr="00C94033">
                <w:rPr>
                  <w:rFonts w:ascii="Arial" w:hAnsi="Arial" w:cs="Arial"/>
                  <w:i/>
                  <w:iCs/>
                  <w:sz w:val="18"/>
                  <w:szCs w:val="18"/>
                  <w:lang w:eastAsia="en-GB"/>
                </w:rPr>
                <w:t>interRAT-BandListNR-EN-DC</w:t>
              </w:r>
              <w:r w:rsidRPr="00C94033">
                <w:rPr>
                  <w:rFonts w:ascii="Arial" w:hAnsi="Arial" w:cs="Arial"/>
                  <w:iCs/>
                  <w:sz w:val="18"/>
                  <w:szCs w:val="18"/>
                  <w:lang w:eastAsia="en-GB"/>
                </w:rPr>
                <w:t xml:space="preserve"> and </w:t>
              </w:r>
              <w:r w:rsidRPr="00C94033">
                <w:rPr>
                  <w:rFonts w:ascii="Arial" w:hAnsi="Arial" w:cs="Arial"/>
                  <w:i/>
                  <w:iCs/>
                  <w:sz w:val="18"/>
                  <w:szCs w:val="18"/>
                  <w:lang w:eastAsia="en-GB"/>
                </w:rPr>
                <w:t>interRAT-BandListNR-SA</w:t>
              </w:r>
              <w:r w:rsidRPr="00C94033">
                <w:rPr>
                  <w:rFonts w:ascii="Arial" w:hAnsi="Arial" w:cs="Arial"/>
                  <w:iCs/>
                  <w:sz w:val="18"/>
                  <w:szCs w:val="18"/>
                  <w:lang w:eastAsia="en-GB"/>
                </w:rPr>
                <w:t xml:space="preserve"> are included, the UE shall set the same </w:t>
              </w:r>
            </w:ins>
            <w:ins w:id="98" w:author="Qualcomm (Mouaffac)" w:date="2020-10-21T10:17:00Z">
              <w:r w:rsidR="00C94033" w:rsidRPr="00C94033">
                <w:rPr>
                  <w:rFonts w:ascii="Arial" w:hAnsi="Arial" w:cs="Arial"/>
                  <w:iCs/>
                  <w:sz w:val="18"/>
                  <w:szCs w:val="18"/>
                  <w:lang w:eastAsia="en-GB"/>
                </w:rPr>
                <w:t xml:space="preserve">interRAT-NeedForGapsNR-FromENDC </w:t>
              </w:r>
            </w:ins>
            <w:ins w:id="99" w:author="Qualcomm (Mouaffac)" w:date="2020-10-19T19:04:00Z">
              <w:r w:rsidRPr="00C94033">
                <w:rPr>
                  <w:rFonts w:ascii="Arial" w:hAnsi="Arial" w:cs="Arial"/>
                  <w:iCs/>
                  <w:sz w:val="18"/>
                  <w:szCs w:val="18"/>
                  <w:lang w:eastAsia="en-GB"/>
                </w:rPr>
                <w:t>value for the same NR band.</w:t>
              </w:r>
            </w:ins>
          </w:p>
        </w:tc>
      </w:tr>
      <w:tr w:rsidR="00D32DB4" w:rsidRPr="00F75789" w14:paraId="4A26B7DE" w14:textId="77777777" w:rsidTr="00056BB7">
        <w:trPr>
          <w:ins w:id="100" w:author="Qualcomm (Mouaffac)" w:date="2020-10-19T19:04:00Z"/>
        </w:trPr>
        <w:tc>
          <w:tcPr>
            <w:tcW w:w="14173" w:type="dxa"/>
            <w:tcBorders>
              <w:top w:val="single" w:sz="4" w:space="0" w:color="auto"/>
              <w:left w:val="single" w:sz="4" w:space="0" w:color="auto"/>
              <w:bottom w:val="single" w:sz="4" w:space="0" w:color="auto"/>
              <w:right w:val="single" w:sz="4" w:space="0" w:color="auto"/>
            </w:tcBorders>
          </w:tcPr>
          <w:p w14:paraId="50871525" w14:textId="034D982C" w:rsidR="00D32DB4" w:rsidRPr="00170CE7" w:rsidRDefault="00D32DB4" w:rsidP="00D32DB4">
            <w:pPr>
              <w:pStyle w:val="TAL"/>
              <w:rPr>
                <w:ins w:id="101" w:author="Qualcomm (Mouaffac)" w:date="2020-10-19T19:04:00Z"/>
                <w:b/>
                <w:bCs/>
                <w:i/>
                <w:noProof/>
                <w:lang w:eastAsia="en-GB"/>
              </w:rPr>
            </w:pPr>
            <w:ins w:id="102" w:author="Qualcomm (Mouaffac)" w:date="2020-10-19T19:04:00Z">
              <w:r w:rsidRPr="00170CE7">
                <w:rPr>
                  <w:b/>
                  <w:bCs/>
                  <w:i/>
                  <w:noProof/>
                  <w:lang w:eastAsia="en-GB"/>
                </w:rPr>
                <w:t>interRAT-BandList</w:t>
              </w:r>
              <w:r>
                <w:rPr>
                  <w:b/>
                  <w:bCs/>
                  <w:i/>
                  <w:noProof/>
                  <w:lang w:eastAsia="en-GB"/>
                </w:rPr>
                <w:t>NR-SA-FromENDC</w:t>
              </w:r>
            </w:ins>
            <w:ins w:id="103" w:author="Qualcomm (Mouaffac)" w:date="2020-10-22T17:25:00Z">
              <w:r w:rsidR="00CA3F01">
                <w:rPr>
                  <w:b/>
                  <w:bCs/>
                  <w:i/>
                  <w:noProof/>
                  <w:lang w:eastAsia="en-GB"/>
                </w:rPr>
                <w:t>-r16</w:t>
              </w:r>
            </w:ins>
          </w:p>
          <w:p w14:paraId="041C3B97" w14:textId="4C7BF5A1" w:rsidR="00D32DB4" w:rsidRPr="00572C6B" w:rsidRDefault="00D32DB4" w:rsidP="00D32DB4">
            <w:pPr>
              <w:keepNext/>
              <w:keepLines/>
              <w:overflowPunct w:val="0"/>
              <w:autoSpaceDE w:val="0"/>
              <w:autoSpaceDN w:val="0"/>
              <w:adjustRightInd w:val="0"/>
              <w:spacing w:after="0"/>
              <w:textAlignment w:val="baseline"/>
              <w:rPr>
                <w:ins w:id="104" w:author="Qualcomm (Mouaffac)" w:date="2020-10-19T19:04:00Z"/>
                <w:rFonts w:ascii="Arial" w:eastAsia="Times New Roman" w:hAnsi="Arial" w:cs="Arial"/>
                <w:b/>
                <w:bCs/>
                <w:i/>
                <w:iCs/>
                <w:sz w:val="18"/>
                <w:szCs w:val="18"/>
                <w:lang w:eastAsia="sv-SE"/>
              </w:rPr>
            </w:pPr>
            <w:ins w:id="105" w:author="Qualcomm (Mouaffac)" w:date="2020-10-19T19:04:00Z">
              <w:r w:rsidRPr="00572C6B">
                <w:rPr>
                  <w:rFonts w:ascii="Arial" w:hAnsi="Arial" w:cs="Arial"/>
                  <w:sz w:val="18"/>
                  <w:szCs w:val="18"/>
                  <w:lang w:eastAsia="en-GB"/>
                </w:rPr>
                <w:t xml:space="preserve">One entry corresponding to each supported NR band listed in the same order as in the </w:t>
              </w:r>
              <w:r w:rsidRPr="00572C6B">
                <w:rPr>
                  <w:rFonts w:ascii="Arial" w:hAnsi="Arial" w:cs="Arial"/>
                  <w:i/>
                  <w:iCs/>
                  <w:sz w:val="18"/>
                  <w:szCs w:val="18"/>
                  <w:lang w:eastAsia="en-GB"/>
                </w:rPr>
                <w:t>supportedBandListNR-SA</w:t>
              </w:r>
              <w:r w:rsidRPr="00572C6B">
                <w:rPr>
                  <w:rFonts w:ascii="Arial" w:hAnsi="Arial" w:cs="Arial"/>
                  <w:iCs/>
                  <w:sz w:val="18"/>
                  <w:szCs w:val="18"/>
                  <w:lang w:eastAsia="en-GB"/>
                </w:rPr>
                <w:t xml:space="preserve">. If both </w:t>
              </w:r>
              <w:r w:rsidRPr="00572C6B">
                <w:rPr>
                  <w:rFonts w:ascii="Arial" w:hAnsi="Arial" w:cs="Arial"/>
                  <w:i/>
                  <w:iCs/>
                  <w:sz w:val="18"/>
                  <w:szCs w:val="18"/>
                  <w:lang w:eastAsia="en-GB"/>
                </w:rPr>
                <w:t>interRAT-BandListNR-EN-DC</w:t>
              </w:r>
              <w:r w:rsidRPr="00572C6B">
                <w:rPr>
                  <w:rFonts w:ascii="Arial" w:hAnsi="Arial" w:cs="Arial"/>
                  <w:iCs/>
                  <w:sz w:val="18"/>
                  <w:szCs w:val="18"/>
                  <w:lang w:eastAsia="en-GB"/>
                </w:rPr>
                <w:t xml:space="preserve"> and </w:t>
              </w:r>
              <w:r w:rsidRPr="00572C6B">
                <w:rPr>
                  <w:rFonts w:ascii="Arial" w:hAnsi="Arial" w:cs="Arial"/>
                  <w:i/>
                  <w:iCs/>
                  <w:sz w:val="18"/>
                  <w:szCs w:val="18"/>
                  <w:lang w:eastAsia="en-GB"/>
                </w:rPr>
                <w:t>interRAT-BandListNR-SA</w:t>
              </w:r>
              <w:r w:rsidRPr="00572C6B">
                <w:rPr>
                  <w:rFonts w:ascii="Arial" w:hAnsi="Arial" w:cs="Arial"/>
                  <w:iCs/>
                  <w:sz w:val="18"/>
                  <w:szCs w:val="18"/>
                  <w:lang w:eastAsia="en-GB"/>
                </w:rPr>
                <w:t xml:space="preserve"> are included, the UE shall set the same </w:t>
              </w:r>
            </w:ins>
            <w:ins w:id="106" w:author="Qualcomm (Mouaffac)" w:date="2020-10-21T10:17:00Z">
              <w:r w:rsidR="00C94033" w:rsidRPr="00C94033">
                <w:rPr>
                  <w:rFonts w:ascii="Arial" w:hAnsi="Arial" w:cs="Arial"/>
                  <w:i/>
                  <w:iCs/>
                  <w:sz w:val="18"/>
                  <w:szCs w:val="18"/>
                  <w:lang w:eastAsia="en-GB"/>
                </w:rPr>
                <w:t>interRAT-NeedForGapsNR-FromENDC</w:t>
              </w:r>
            </w:ins>
            <w:ins w:id="107" w:author="Qualcomm (Mouaffac)" w:date="2020-10-19T19:04:00Z">
              <w:r w:rsidRPr="00572C6B">
                <w:rPr>
                  <w:rFonts w:ascii="Arial" w:hAnsi="Arial" w:cs="Arial"/>
                  <w:iCs/>
                  <w:sz w:val="18"/>
                  <w:szCs w:val="18"/>
                  <w:lang w:eastAsia="en-GB"/>
                </w:rPr>
                <w:t xml:space="preserve"> value for the same NR band.</w:t>
              </w:r>
            </w:ins>
          </w:p>
        </w:tc>
      </w:tr>
      <w:tr w:rsidR="00D32DB4" w:rsidRPr="00F75789" w14:paraId="5A0D3418" w14:textId="77777777" w:rsidTr="00056BB7">
        <w:trPr>
          <w:ins w:id="108" w:author="Qualcomm (Mouaffac)" w:date="2020-10-19T19:04:00Z"/>
        </w:trPr>
        <w:tc>
          <w:tcPr>
            <w:tcW w:w="14173" w:type="dxa"/>
            <w:tcBorders>
              <w:top w:val="single" w:sz="4" w:space="0" w:color="auto"/>
              <w:left w:val="single" w:sz="4" w:space="0" w:color="auto"/>
              <w:bottom w:val="single" w:sz="4" w:space="0" w:color="auto"/>
              <w:right w:val="single" w:sz="4" w:space="0" w:color="auto"/>
            </w:tcBorders>
          </w:tcPr>
          <w:p w14:paraId="67A4E238" w14:textId="0EFDBD43" w:rsidR="00D32DB4" w:rsidRDefault="00D32DB4" w:rsidP="00D32DB4">
            <w:pPr>
              <w:pStyle w:val="TAL"/>
              <w:rPr>
                <w:ins w:id="109" w:author="Qualcomm (Mouaffac)" w:date="2020-10-19T19:04:00Z"/>
                <w:b/>
                <w:bCs/>
                <w:i/>
                <w:noProof/>
                <w:lang w:eastAsia="en-GB"/>
              </w:rPr>
            </w:pPr>
            <w:ins w:id="110" w:author="Qualcomm (Mouaffac)" w:date="2020-10-19T19:04:00Z">
              <w:r w:rsidRPr="00FB0CB3">
                <w:rPr>
                  <w:b/>
                  <w:bCs/>
                  <w:i/>
                  <w:noProof/>
                  <w:lang w:eastAsia="en-GB"/>
                </w:rPr>
                <w:t>measGapInfoNR-FromENDC</w:t>
              </w:r>
            </w:ins>
            <w:ins w:id="111" w:author="Qualcomm (Mouaffac)" w:date="2020-10-22T17:25:00Z">
              <w:r w:rsidR="00CA3F01">
                <w:rPr>
                  <w:b/>
                  <w:bCs/>
                  <w:i/>
                  <w:noProof/>
                  <w:lang w:eastAsia="en-GB"/>
                </w:rPr>
                <w:t>-r16</w:t>
              </w:r>
            </w:ins>
            <w:ins w:id="112" w:author="Qualcomm (Mouaffac)" w:date="2020-10-19T19:04:00Z">
              <w:r w:rsidRPr="00170CE7">
                <w:rPr>
                  <w:b/>
                  <w:bCs/>
                  <w:i/>
                  <w:noProof/>
                  <w:lang w:eastAsia="en-GB"/>
                </w:rPr>
                <w:t xml:space="preserve"> </w:t>
              </w:r>
            </w:ins>
          </w:p>
          <w:p w14:paraId="61BAE5C2" w14:textId="6C33B341" w:rsidR="00D32DB4" w:rsidRPr="00170CE7" w:rsidRDefault="00D32DB4" w:rsidP="00D32DB4">
            <w:pPr>
              <w:pStyle w:val="TAL"/>
              <w:rPr>
                <w:ins w:id="113" w:author="Qualcomm (Mouaffac)" w:date="2020-10-19T19:04:00Z"/>
                <w:b/>
                <w:bCs/>
                <w:i/>
                <w:noProof/>
                <w:lang w:eastAsia="en-GB"/>
              </w:rPr>
            </w:pPr>
            <w:ins w:id="114" w:author="Qualcomm (Mouaffac)" w:date="2020-10-19T19:04:00Z">
              <w:r w:rsidRPr="00FB0CB3">
                <w:rPr>
                  <w:iCs/>
                  <w:lang w:eastAsia="en-GB"/>
                </w:rPr>
                <w:t xml:space="preserve">One entry corresponding to each supported </w:t>
              </w:r>
              <w:r w:rsidRPr="00C94033">
                <w:rPr>
                  <w:iCs/>
                  <w:lang w:eastAsia="en-GB"/>
                </w:rPr>
                <w:t xml:space="preserve">EN-DC band combo listed in the same order as in </w:t>
              </w:r>
              <w:r w:rsidRPr="00C94033">
                <w:rPr>
                  <w:i/>
                  <w:iCs/>
                </w:rPr>
                <w:t>BandCombinationList</w:t>
              </w:r>
              <w:r w:rsidRPr="00C94033">
                <w:rPr>
                  <w:iCs/>
                  <w:lang w:eastAsia="en-GB"/>
                </w:rPr>
                <w:t xml:space="preserve">. If absent, network assumes gap is required when measurement is performed on any NR bands while UE is served by cell(s) belongs to </w:t>
              </w:r>
            </w:ins>
            <w:ins w:id="115" w:author="Qualcomm (Mouaffac)" w:date="2020-10-21T10:19:00Z">
              <w:r w:rsidR="00056BB7">
                <w:rPr>
                  <w:iCs/>
                  <w:lang w:eastAsia="en-GB"/>
                </w:rPr>
                <w:t xml:space="preserve">EN-DC </w:t>
              </w:r>
            </w:ins>
            <w:ins w:id="116" w:author="Qualcomm (Mouaffac)" w:date="2020-10-19T19:04:00Z">
              <w:r w:rsidRPr="00C94033">
                <w:rPr>
                  <w:iCs/>
                  <w:lang w:eastAsia="en-GB"/>
                </w:rPr>
                <w:t xml:space="preserve">band </w:t>
              </w:r>
            </w:ins>
            <w:ins w:id="117" w:author="Qualcomm (Mouaffac)" w:date="2020-10-21T10:19:00Z">
              <w:r w:rsidR="00056BB7">
                <w:rPr>
                  <w:iCs/>
                  <w:lang w:eastAsia="en-GB"/>
                </w:rPr>
                <w:t xml:space="preserve">combo </w:t>
              </w:r>
            </w:ins>
            <w:ins w:id="118" w:author="Qualcomm (Mouaffac)" w:date="2020-10-19T19:04:00Z">
              <w:r w:rsidRPr="00C94033">
                <w:rPr>
                  <w:iCs/>
                  <w:lang w:eastAsia="en-GB"/>
                </w:rPr>
                <w:t xml:space="preserve">listed in </w:t>
              </w:r>
            </w:ins>
            <w:ins w:id="119" w:author="Qualcomm (Mouaffac)" w:date="2020-10-21T10:21:00Z">
              <w:r w:rsidR="00056BB7" w:rsidRPr="00C94033">
                <w:rPr>
                  <w:i/>
                  <w:iCs/>
                </w:rPr>
                <w:t>BandCombinationList</w:t>
              </w:r>
              <w:r w:rsidR="00056BB7" w:rsidRPr="00C94033">
                <w:rPr>
                  <w:iCs/>
                  <w:lang w:eastAsia="en-GB"/>
                </w:rPr>
                <w:t xml:space="preserve"> </w:t>
              </w:r>
            </w:ins>
            <w:ins w:id="120" w:author="Qualcomm (Mouaffac)" w:date="2020-10-19T19:04:00Z">
              <w:r w:rsidRPr="00C94033">
                <w:rPr>
                  <w:iCs/>
                  <w:lang w:eastAsia="en-GB"/>
                </w:rPr>
                <w:t>except for the FR2 inter-RAT measurement which depends on the support of independentGapConfig.</w:t>
              </w:r>
            </w:ins>
          </w:p>
        </w:tc>
      </w:tr>
      <w:tr w:rsidR="00D32DB4" w:rsidRPr="00F75789" w14:paraId="4D865EFF" w14:textId="77777777" w:rsidTr="00056BB7">
        <w:tc>
          <w:tcPr>
            <w:tcW w:w="14173" w:type="dxa"/>
            <w:tcBorders>
              <w:top w:val="single" w:sz="4" w:space="0" w:color="auto"/>
              <w:left w:val="single" w:sz="4" w:space="0" w:color="auto"/>
              <w:bottom w:val="single" w:sz="4" w:space="0" w:color="auto"/>
              <w:right w:val="single" w:sz="4" w:space="0" w:color="auto"/>
            </w:tcBorders>
            <w:hideMark/>
          </w:tcPr>
          <w:p w14:paraId="0AF47D1C" w14:textId="77777777" w:rsidR="00D32DB4" w:rsidRPr="00F75789" w:rsidRDefault="00D32DB4" w:rsidP="00D32DB4">
            <w:pPr>
              <w:keepNext/>
              <w:keepLines/>
              <w:overflowPunct w:val="0"/>
              <w:autoSpaceDE w:val="0"/>
              <w:autoSpaceDN w:val="0"/>
              <w:adjustRightInd w:val="0"/>
              <w:spacing w:after="0"/>
              <w:textAlignment w:val="baseline"/>
              <w:rPr>
                <w:rFonts w:ascii="Arial" w:eastAsia="Times New Roman" w:hAnsi="Arial"/>
                <w:b/>
                <w:i/>
                <w:sz w:val="18"/>
                <w:lang w:eastAsia="sv-SE"/>
              </w:rPr>
            </w:pPr>
            <w:r w:rsidRPr="00F75789">
              <w:rPr>
                <w:rFonts w:ascii="Arial" w:eastAsia="Times New Roman" w:hAnsi="Arial"/>
                <w:b/>
                <w:i/>
                <w:sz w:val="18"/>
                <w:lang w:eastAsia="sv-SE"/>
              </w:rPr>
              <w:t>ne-DC-BC</w:t>
            </w:r>
          </w:p>
          <w:p w14:paraId="6070414F" w14:textId="77777777" w:rsidR="00D32DB4" w:rsidRPr="00F75789" w:rsidRDefault="00D32DB4" w:rsidP="00D32DB4">
            <w:pPr>
              <w:keepNext/>
              <w:keepLines/>
              <w:overflowPunct w:val="0"/>
              <w:autoSpaceDE w:val="0"/>
              <w:autoSpaceDN w:val="0"/>
              <w:adjustRightInd w:val="0"/>
              <w:spacing w:after="0"/>
              <w:textAlignment w:val="baseline"/>
              <w:rPr>
                <w:rFonts w:ascii="Arial" w:eastAsia="Times New Roman" w:hAnsi="Arial"/>
                <w:sz w:val="18"/>
                <w:lang w:eastAsia="sv-SE"/>
              </w:rPr>
            </w:pPr>
            <w:r w:rsidRPr="00F75789">
              <w:rPr>
                <w:rFonts w:ascii="Arial" w:eastAsia="Times New Roman" w:hAnsi="Arial"/>
                <w:sz w:val="18"/>
                <w:lang w:eastAsia="sv-SE"/>
              </w:rPr>
              <w:t>If the field is included for a band combination in the MR-DC capability container, the field indicates support of NE-DC. Otherwise, the field is absent.</w:t>
            </w:r>
          </w:p>
        </w:tc>
      </w:tr>
      <w:tr w:rsidR="00D32DB4" w:rsidRPr="00F75789" w14:paraId="23859EB6" w14:textId="77777777" w:rsidTr="00056BB7">
        <w:tc>
          <w:tcPr>
            <w:tcW w:w="14173" w:type="dxa"/>
            <w:tcBorders>
              <w:top w:val="single" w:sz="4" w:space="0" w:color="auto"/>
              <w:left w:val="single" w:sz="4" w:space="0" w:color="auto"/>
              <w:bottom w:val="single" w:sz="4" w:space="0" w:color="auto"/>
              <w:right w:val="single" w:sz="4" w:space="0" w:color="auto"/>
            </w:tcBorders>
            <w:hideMark/>
          </w:tcPr>
          <w:p w14:paraId="36F73AAC" w14:textId="77777777" w:rsidR="00D32DB4" w:rsidRPr="00F75789" w:rsidRDefault="00D32DB4" w:rsidP="00D32DB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75789">
              <w:rPr>
                <w:rFonts w:ascii="Arial" w:eastAsia="Times New Roman" w:hAnsi="Arial"/>
                <w:b/>
                <w:i/>
                <w:sz w:val="18"/>
                <w:lang w:eastAsia="sv-SE"/>
              </w:rPr>
              <w:t>srs-SwitchingTimesListNR</w:t>
            </w:r>
            <w:proofErr w:type="spellEnd"/>
          </w:p>
          <w:p w14:paraId="4592B0C0" w14:textId="77777777" w:rsidR="00D32DB4" w:rsidRPr="00F75789" w:rsidRDefault="00D32DB4" w:rsidP="00D32DB4">
            <w:pPr>
              <w:keepNext/>
              <w:keepLines/>
              <w:overflowPunct w:val="0"/>
              <w:autoSpaceDE w:val="0"/>
              <w:autoSpaceDN w:val="0"/>
              <w:adjustRightInd w:val="0"/>
              <w:spacing w:after="0"/>
              <w:textAlignment w:val="baseline"/>
              <w:rPr>
                <w:rFonts w:ascii="Arial" w:eastAsia="Times New Roman" w:hAnsi="Arial"/>
                <w:sz w:val="18"/>
                <w:lang w:eastAsia="sv-SE"/>
              </w:rPr>
            </w:pPr>
            <w:r w:rsidRPr="00F75789">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27938E8B" w14:textId="77777777" w:rsidR="00D32DB4" w:rsidRPr="00F75789" w:rsidRDefault="00D32DB4" w:rsidP="00D32DB4">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F75789">
              <w:rPr>
                <w:rFonts w:ascii="Arial" w:eastAsia="Times New Roman" w:hAnsi="Arial" w:cs="Arial"/>
                <w:sz w:val="18"/>
                <w:szCs w:val="18"/>
                <w:lang w:eastAsia="sv-SE"/>
              </w:rPr>
              <w:t>-</w:t>
            </w:r>
            <w:r w:rsidRPr="00F75789">
              <w:rPr>
                <w:rFonts w:ascii="Arial" w:eastAsia="Times New Roman" w:hAnsi="Arial" w:cs="Arial"/>
                <w:sz w:val="18"/>
                <w:szCs w:val="18"/>
                <w:lang w:eastAsia="sv-SE"/>
              </w:rPr>
              <w:tab/>
              <w:t xml:space="preserve">For the first NR band, the UE shall include the same number of entries for NR bands as in </w:t>
            </w:r>
            <w:r w:rsidRPr="00F75789">
              <w:rPr>
                <w:rFonts w:ascii="Arial" w:eastAsia="Times New Roman" w:hAnsi="Arial"/>
                <w:i/>
                <w:sz w:val="18"/>
                <w:lang w:eastAsia="sv-SE"/>
              </w:rPr>
              <w:t>bandList</w:t>
            </w:r>
            <w:r w:rsidRPr="00F75789">
              <w:rPr>
                <w:rFonts w:ascii="Arial" w:eastAsia="Times New Roman" w:hAnsi="Arial" w:cs="Arial"/>
                <w:sz w:val="18"/>
                <w:szCs w:val="18"/>
                <w:lang w:eastAsia="sv-SE"/>
              </w:rPr>
              <w:t xml:space="preserve">, i.e. first entry corresponds to first NR band in </w:t>
            </w:r>
            <w:r w:rsidRPr="00F75789">
              <w:rPr>
                <w:rFonts w:ascii="Arial" w:eastAsia="Times New Roman" w:hAnsi="Arial" w:cs="Arial"/>
                <w:i/>
                <w:sz w:val="18"/>
                <w:szCs w:val="18"/>
                <w:lang w:eastAsia="sv-SE"/>
              </w:rPr>
              <w:t>bandList</w:t>
            </w:r>
            <w:r w:rsidRPr="00F75789">
              <w:rPr>
                <w:rFonts w:ascii="Arial" w:eastAsia="Times New Roman" w:hAnsi="Arial" w:cs="Arial"/>
                <w:sz w:val="18"/>
                <w:szCs w:val="18"/>
                <w:lang w:eastAsia="sv-SE"/>
              </w:rPr>
              <w:t xml:space="preserve"> and so on,</w:t>
            </w:r>
          </w:p>
          <w:p w14:paraId="62D02756" w14:textId="77777777" w:rsidR="00D32DB4" w:rsidRPr="00F75789" w:rsidRDefault="00D32DB4" w:rsidP="00D32DB4">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F75789">
              <w:rPr>
                <w:rFonts w:ascii="Arial" w:eastAsia="Times New Roman" w:hAnsi="Arial" w:cs="Arial"/>
                <w:sz w:val="18"/>
                <w:szCs w:val="18"/>
                <w:lang w:eastAsia="sv-SE"/>
              </w:rPr>
              <w:t>-</w:t>
            </w:r>
            <w:r w:rsidRPr="00F75789">
              <w:rPr>
                <w:rFonts w:ascii="Arial" w:eastAsia="Times New Roman" w:hAnsi="Arial" w:cs="Arial"/>
                <w:sz w:val="18"/>
                <w:szCs w:val="18"/>
                <w:lang w:eastAsia="sv-SE"/>
              </w:rPr>
              <w:tab/>
              <w:t xml:space="preserve">For the second NR band, the UE shall include one entry less, i.e. first entry corresponds to the second NR band in </w:t>
            </w:r>
            <w:r w:rsidRPr="00F75789">
              <w:rPr>
                <w:rFonts w:ascii="Arial" w:eastAsia="Times New Roman" w:hAnsi="Arial"/>
                <w:i/>
                <w:sz w:val="18"/>
                <w:lang w:eastAsia="sv-SE"/>
              </w:rPr>
              <w:t>bandList</w:t>
            </w:r>
            <w:r w:rsidRPr="00F75789">
              <w:rPr>
                <w:rFonts w:ascii="Arial" w:eastAsia="Times New Roman" w:hAnsi="Arial" w:cs="Arial"/>
                <w:sz w:val="18"/>
                <w:szCs w:val="18"/>
                <w:lang w:eastAsia="sv-SE"/>
              </w:rPr>
              <w:t xml:space="preserve"> and so on</w:t>
            </w:r>
          </w:p>
          <w:p w14:paraId="6681FAF6" w14:textId="77777777" w:rsidR="00D32DB4" w:rsidRPr="00F75789" w:rsidRDefault="00D32DB4" w:rsidP="00D32DB4">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F75789">
              <w:rPr>
                <w:rFonts w:ascii="Arial" w:eastAsia="Times New Roman" w:hAnsi="Arial" w:cs="Arial"/>
                <w:sz w:val="18"/>
                <w:szCs w:val="18"/>
                <w:lang w:eastAsia="sv-SE"/>
              </w:rPr>
              <w:t>-</w:t>
            </w:r>
            <w:r w:rsidRPr="00F75789">
              <w:rPr>
                <w:rFonts w:ascii="Arial" w:eastAsia="Times New Roman" w:hAnsi="Arial" w:cs="Arial"/>
                <w:sz w:val="18"/>
                <w:szCs w:val="18"/>
                <w:lang w:eastAsia="sv-SE"/>
              </w:rPr>
              <w:tab/>
              <w:t>And so on</w:t>
            </w:r>
          </w:p>
        </w:tc>
      </w:tr>
      <w:tr w:rsidR="00D32DB4" w:rsidRPr="00F75789" w14:paraId="2424EAC1" w14:textId="77777777" w:rsidTr="00056BB7">
        <w:tc>
          <w:tcPr>
            <w:tcW w:w="14173" w:type="dxa"/>
            <w:tcBorders>
              <w:top w:val="single" w:sz="4" w:space="0" w:color="auto"/>
              <w:left w:val="single" w:sz="4" w:space="0" w:color="auto"/>
              <w:bottom w:val="single" w:sz="4" w:space="0" w:color="auto"/>
              <w:right w:val="single" w:sz="4" w:space="0" w:color="auto"/>
            </w:tcBorders>
            <w:hideMark/>
          </w:tcPr>
          <w:p w14:paraId="582682CF" w14:textId="77777777" w:rsidR="00D32DB4" w:rsidRPr="00F75789" w:rsidRDefault="00D32DB4" w:rsidP="00D32DB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75789">
              <w:rPr>
                <w:rFonts w:ascii="Arial" w:eastAsia="Times New Roman" w:hAnsi="Arial"/>
                <w:b/>
                <w:i/>
                <w:sz w:val="18"/>
                <w:lang w:eastAsia="sv-SE"/>
              </w:rPr>
              <w:t>srs-SwitchingTimesListEUTRA</w:t>
            </w:r>
            <w:proofErr w:type="spellEnd"/>
          </w:p>
          <w:p w14:paraId="58751F1B" w14:textId="77777777" w:rsidR="00D32DB4" w:rsidRPr="00F75789" w:rsidRDefault="00D32DB4" w:rsidP="00D32DB4">
            <w:pPr>
              <w:keepNext/>
              <w:keepLines/>
              <w:overflowPunct w:val="0"/>
              <w:autoSpaceDE w:val="0"/>
              <w:autoSpaceDN w:val="0"/>
              <w:adjustRightInd w:val="0"/>
              <w:spacing w:after="0"/>
              <w:textAlignment w:val="baseline"/>
              <w:rPr>
                <w:rFonts w:ascii="Arial" w:eastAsia="Times New Roman" w:hAnsi="Arial"/>
                <w:sz w:val="18"/>
                <w:lang w:eastAsia="sv-SE"/>
              </w:rPr>
            </w:pPr>
            <w:r w:rsidRPr="00F75789">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0373BD5" w14:textId="77777777" w:rsidR="00D32DB4" w:rsidRPr="00F75789" w:rsidRDefault="00D32DB4" w:rsidP="00D32DB4">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F75789">
              <w:rPr>
                <w:rFonts w:ascii="Arial" w:eastAsia="Times New Roman" w:hAnsi="Arial" w:cs="Arial"/>
                <w:sz w:val="18"/>
                <w:szCs w:val="18"/>
                <w:lang w:eastAsia="sv-SE"/>
              </w:rPr>
              <w:t>-</w:t>
            </w:r>
            <w:r w:rsidRPr="00F75789">
              <w:rPr>
                <w:rFonts w:ascii="Arial" w:eastAsia="Times New Roman" w:hAnsi="Arial" w:cs="Arial"/>
                <w:sz w:val="18"/>
                <w:szCs w:val="18"/>
                <w:lang w:eastAsia="sv-SE"/>
              </w:rPr>
              <w:tab/>
              <w:t xml:space="preserve">For the first E-UTRA band, the UE shall include the same number of entries for E-UTRA bands as in </w:t>
            </w:r>
            <w:r w:rsidRPr="00F75789">
              <w:rPr>
                <w:rFonts w:ascii="Arial" w:eastAsia="Times New Roman" w:hAnsi="Arial" w:cs="Arial"/>
                <w:i/>
                <w:sz w:val="18"/>
                <w:szCs w:val="18"/>
                <w:lang w:eastAsia="sv-SE"/>
              </w:rPr>
              <w:t>bandList,</w:t>
            </w:r>
            <w:r w:rsidRPr="00F75789">
              <w:rPr>
                <w:rFonts w:ascii="Arial" w:eastAsia="Times New Roman" w:hAnsi="Arial" w:cs="Arial"/>
                <w:sz w:val="18"/>
                <w:szCs w:val="18"/>
                <w:lang w:eastAsia="sv-SE"/>
              </w:rPr>
              <w:t xml:space="preserve"> i.e. first entry corresponds to first E-UTRA band in </w:t>
            </w:r>
            <w:r w:rsidRPr="00F75789">
              <w:rPr>
                <w:rFonts w:ascii="Arial" w:eastAsia="Times New Roman" w:hAnsi="Arial" w:cs="Arial"/>
                <w:i/>
                <w:sz w:val="18"/>
                <w:szCs w:val="18"/>
                <w:lang w:eastAsia="sv-SE"/>
              </w:rPr>
              <w:t>bandList</w:t>
            </w:r>
            <w:r w:rsidRPr="00F75789">
              <w:rPr>
                <w:rFonts w:ascii="Arial" w:eastAsia="Times New Roman" w:hAnsi="Arial" w:cs="Arial"/>
                <w:sz w:val="18"/>
                <w:szCs w:val="18"/>
                <w:lang w:eastAsia="sv-SE"/>
              </w:rPr>
              <w:t xml:space="preserve"> and so on,</w:t>
            </w:r>
          </w:p>
          <w:p w14:paraId="01FF18E0" w14:textId="77777777" w:rsidR="00D32DB4" w:rsidRPr="00F75789" w:rsidRDefault="00D32DB4" w:rsidP="00D32DB4">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F75789">
              <w:rPr>
                <w:rFonts w:ascii="Arial" w:eastAsia="Times New Roman" w:hAnsi="Arial" w:cs="Arial"/>
                <w:sz w:val="18"/>
                <w:szCs w:val="18"/>
                <w:lang w:eastAsia="sv-SE"/>
              </w:rPr>
              <w:t>-</w:t>
            </w:r>
            <w:r w:rsidRPr="00F75789">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F75789">
              <w:rPr>
                <w:rFonts w:ascii="Arial" w:eastAsia="Times New Roman" w:hAnsi="Arial" w:cs="Arial"/>
                <w:i/>
                <w:sz w:val="18"/>
                <w:szCs w:val="18"/>
                <w:lang w:eastAsia="sv-SE"/>
              </w:rPr>
              <w:t>bandList</w:t>
            </w:r>
            <w:r w:rsidRPr="00F75789">
              <w:rPr>
                <w:rFonts w:ascii="Arial" w:eastAsia="Times New Roman" w:hAnsi="Arial" w:cs="Arial"/>
                <w:sz w:val="18"/>
                <w:szCs w:val="18"/>
                <w:lang w:eastAsia="sv-SE"/>
              </w:rPr>
              <w:t xml:space="preserve"> and so on</w:t>
            </w:r>
          </w:p>
          <w:p w14:paraId="3269E938" w14:textId="77777777" w:rsidR="00D32DB4" w:rsidRPr="00F75789" w:rsidRDefault="00D32DB4" w:rsidP="00D32DB4">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F75789">
              <w:rPr>
                <w:rFonts w:ascii="Arial" w:eastAsia="Times New Roman" w:hAnsi="Arial"/>
                <w:sz w:val="18"/>
                <w:lang w:eastAsia="sv-SE"/>
              </w:rPr>
              <w:t xml:space="preserve"> -</w:t>
            </w:r>
            <w:r w:rsidRPr="00F75789">
              <w:rPr>
                <w:rFonts w:ascii="Arial" w:eastAsia="Times New Roman" w:hAnsi="Arial"/>
                <w:sz w:val="18"/>
                <w:lang w:eastAsia="sv-SE"/>
              </w:rPr>
              <w:tab/>
              <w:t>And so on</w:t>
            </w:r>
          </w:p>
        </w:tc>
      </w:tr>
      <w:tr w:rsidR="00D32DB4" w:rsidRPr="00F75789" w14:paraId="419EE1C3" w14:textId="77777777" w:rsidTr="00056BB7">
        <w:tc>
          <w:tcPr>
            <w:tcW w:w="14173" w:type="dxa"/>
            <w:tcBorders>
              <w:top w:val="single" w:sz="4" w:space="0" w:color="auto"/>
              <w:left w:val="single" w:sz="4" w:space="0" w:color="auto"/>
              <w:bottom w:val="single" w:sz="4" w:space="0" w:color="auto"/>
              <w:right w:val="single" w:sz="4" w:space="0" w:color="auto"/>
            </w:tcBorders>
          </w:tcPr>
          <w:p w14:paraId="0747C352" w14:textId="77777777" w:rsidR="00D32DB4" w:rsidRPr="00F75789" w:rsidRDefault="00D32DB4" w:rsidP="00D32DB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75789">
              <w:rPr>
                <w:rFonts w:ascii="Arial" w:eastAsia="Times New Roman" w:hAnsi="Arial"/>
                <w:b/>
                <w:bCs/>
                <w:i/>
                <w:iCs/>
                <w:sz w:val="18"/>
                <w:lang w:eastAsia="ja-JP"/>
              </w:rPr>
              <w:t>srs-TxSwitch</w:t>
            </w:r>
            <w:proofErr w:type="spellEnd"/>
          </w:p>
          <w:p w14:paraId="43D79C95" w14:textId="671CCD38" w:rsidR="00D32DB4" w:rsidRPr="00F75789" w:rsidRDefault="00D32DB4" w:rsidP="00D32DB4">
            <w:pPr>
              <w:keepNext/>
              <w:keepLines/>
              <w:overflowPunct w:val="0"/>
              <w:autoSpaceDE w:val="0"/>
              <w:autoSpaceDN w:val="0"/>
              <w:adjustRightInd w:val="0"/>
              <w:spacing w:after="0"/>
              <w:textAlignment w:val="baseline"/>
              <w:rPr>
                <w:rFonts w:ascii="Arial" w:eastAsia="Times New Roman" w:hAnsi="Arial"/>
                <w:b/>
                <w:i/>
                <w:sz w:val="18"/>
                <w:lang w:eastAsia="sv-SE"/>
              </w:rPr>
            </w:pPr>
            <w:r w:rsidRPr="00F75789">
              <w:rPr>
                <w:rFonts w:ascii="Arial" w:eastAsia="Times New Roman" w:hAnsi="Arial"/>
                <w:sz w:val="18"/>
                <w:szCs w:val="22"/>
                <w:lang w:eastAsia="ja-JP"/>
              </w:rPr>
              <w:t xml:space="preserve">Indicates supported SRS antenna switch capability for the associated band. If the UE indicates support of </w:t>
            </w:r>
            <w:r w:rsidRPr="00F75789">
              <w:rPr>
                <w:rFonts w:ascii="Arial" w:eastAsia="Times New Roman" w:hAnsi="Arial"/>
                <w:i/>
                <w:sz w:val="18"/>
                <w:szCs w:val="22"/>
                <w:lang w:eastAsia="ja-JP"/>
              </w:rPr>
              <w:t>SRS-</w:t>
            </w:r>
            <w:proofErr w:type="spellStart"/>
            <w:r w:rsidRPr="00F75789">
              <w:rPr>
                <w:rFonts w:ascii="Arial" w:eastAsia="Times New Roman" w:hAnsi="Arial"/>
                <w:i/>
                <w:sz w:val="18"/>
                <w:szCs w:val="22"/>
                <w:lang w:eastAsia="ja-JP"/>
              </w:rPr>
              <w:t>SwitchingTimeNR</w:t>
            </w:r>
            <w:proofErr w:type="spellEnd"/>
            <w:r w:rsidRPr="00F75789">
              <w:rPr>
                <w:rFonts w:ascii="Arial" w:eastAsia="Times New Roman" w:hAnsi="Arial"/>
                <w:sz w:val="18"/>
                <w:szCs w:val="22"/>
                <w:lang w:eastAsia="ja-JP"/>
              </w:rPr>
              <w:t xml:space="preserve">, the UE is allowed to set this field for a band with associated </w:t>
            </w:r>
            <w:proofErr w:type="spellStart"/>
            <w:r w:rsidRPr="00F75789">
              <w:rPr>
                <w:rFonts w:ascii="Arial" w:eastAsia="Times New Roman" w:hAnsi="Arial"/>
                <w:i/>
                <w:iCs/>
                <w:sz w:val="18"/>
                <w:szCs w:val="22"/>
                <w:lang w:eastAsia="ja-JP"/>
              </w:rPr>
              <w:t>FeatureSetUplinkId</w:t>
            </w:r>
            <w:proofErr w:type="spellEnd"/>
            <w:r w:rsidRPr="00F75789">
              <w:rPr>
                <w:rFonts w:ascii="Arial" w:eastAsia="Times New Roman" w:hAnsi="Arial"/>
                <w:sz w:val="18"/>
                <w:szCs w:val="22"/>
                <w:lang w:eastAsia="ja-JP"/>
              </w:rPr>
              <w:t xml:space="preserve"> set to 0 for SRS carrier switching.</w:t>
            </w:r>
          </w:p>
        </w:tc>
      </w:tr>
    </w:tbl>
    <w:p w14:paraId="7132D796" w14:textId="77777777" w:rsidR="00F75789" w:rsidRPr="00F75789" w:rsidRDefault="00F75789" w:rsidP="00F75789">
      <w:pPr>
        <w:overflowPunct w:val="0"/>
        <w:autoSpaceDE w:val="0"/>
        <w:autoSpaceDN w:val="0"/>
        <w:adjustRightInd w:val="0"/>
        <w:textAlignment w:val="baseline"/>
        <w:rPr>
          <w:rFonts w:eastAsia="Times New Roman"/>
          <w:lang w:eastAsia="ja-JP"/>
        </w:rPr>
      </w:pPr>
    </w:p>
    <w:p w14:paraId="34029307" w14:textId="77777777" w:rsidR="00244DDD" w:rsidRDefault="00244DDD" w:rsidP="00244DDD">
      <w:pPr>
        <w:overflowPunct w:val="0"/>
        <w:autoSpaceDE w:val="0"/>
        <w:autoSpaceDN w:val="0"/>
        <w:adjustRightInd w:val="0"/>
        <w:textAlignment w:val="baseline"/>
        <w:rPr>
          <w:rFonts w:eastAsia="Times New Roman"/>
          <w:lang w:eastAsia="ja-JP"/>
        </w:rPr>
      </w:pPr>
    </w:p>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0"/>
          <w:bookmarkEnd w:id="11"/>
          <w:bookmarkEnd w:id="12"/>
          <w:p w14:paraId="559C98B6" w14:textId="1103651A" w:rsidR="004F0E02" w:rsidRPr="0009684F" w:rsidRDefault="004F0E02" w:rsidP="002F263E">
            <w:pPr>
              <w:ind w:left="230" w:hanging="270"/>
              <w:jc w:val="center"/>
            </w:pPr>
            <w:r w:rsidRPr="0009684F">
              <w:rPr>
                <w:rFonts w:ascii="Arial" w:hAnsi="Arial" w:cs="Arial"/>
                <w:sz w:val="24"/>
                <w:lang w:eastAsia="ja-JP"/>
              </w:rPr>
              <w:lastRenderedPageBreak/>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56E25" w14:textId="77777777" w:rsidR="00730974" w:rsidRDefault="00730974">
      <w:r>
        <w:separator/>
      </w:r>
    </w:p>
  </w:endnote>
  <w:endnote w:type="continuationSeparator" w:id="0">
    <w:p w14:paraId="305B0B46" w14:textId="77777777" w:rsidR="00730974" w:rsidRDefault="0073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2A445B" w:rsidRDefault="002A44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2A445B" w:rsidRDefault="002A44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2A445B" w:rsidRDefault="002A44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5D0E3" w14:textId="77777777" w:rsidR="00730974" w:rsidRDefault="00730974">
      <w:r>
        <w:separator/>
      </w:r>
    </w:p>
  </w:footnote>
  <w:footnote w:type="continuationSeparator" w:id="0">
    <w:p w14:paraId="135190E6" w14:textId="77777777" w:rsidR="00730974" w:rsidRDefault="00730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2A445B" w:rsidRDefault="002A44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2A445B" w:rsidRDefault="002A44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2A445B" w:rsidRDefault="002A44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2A445B" w:rsidRDefault="002A44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2A445B" w:rsidRDefault="002A44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2A445B" w:rsidRDefault="002A44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10"/>
  </w:num>
  <w:num w:numId="4">
    <w:abstractNumId w:val="3"/>
  </w:num>
  <w:num w:numId="5">
    <w:abstractNumId w:val="6"/>
  </w:num>
  <w:num w:numId="6">
    <w:abstractNumId w:val="22"/>
  </w:num>
  <w:num w:numId="7">
    <w:abstractNumId w:val="0"/>
  </w:num>
  <w:num w:numId="8">
    <w:abstractNumId w:val="2"/>
  </w:num>
  <w:num w:numId="9">
    <w:abstractNumId w:val="4"/>
  </w:num>
  <w:num w:numId="10">
    <w:abstractNumId w:val="17"/>
  </w:num>
  <w:num w:numId="11">
    <w:abstractNumId w:val="15"/>
  </w:num>
  <w:num w:numId="12">
    <w:abstractNumId w:val="16"/>
  </w:num>
  <w:num w:numId="13">
    <w:abstractNumId w:val="1"/>
  </w:num>
  <w:num w:numId="14">
    <w:abstractNumId w:val="20"/>
  </w:num>
  <w:num w:numId="15">
    <w:abstractNumId w:val="14"/>
  </w:num>
  <w:num w:numId="16">
    <w:abstractNumId w:val="5"/>
  </w:num>
  <w:num w:numId="17">
    <w:abstractNumId w:val="19"/>
  </w:num>
  <w:num w:numId="18">
    <w:abstractNumId w:val="9"/>
  </w:num>
  <w:num w:numId="19">
    <w:abstractNumId w:val="13"/>
  </w:num>
  <w:num w:numId="20">
    <w:abstractNumId w:val="8"/>
  </w:num>
  <w:num w:numId="21">
    <w:abstractNumId w:val="7"/>
  </w:num>
  <w:num w:numId="22">
    <w:abstractNumId w:val="12"/>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C"/>
    <w:rsid w:val="000049CD"/>
    <w:rsid w:val="00011479"/>
    <w:rsid w:val="00011D53"/>
    <w:rsid w:val="00022E4A"/>
    <w:rsid w:val="00027B96"/>
    <w:rsid w:val="00033576"/>
    <w:rsid w:val="00036A3A"/>
    <w:rsid w:val="0004102E"/>
    <w:rsid w:val="00041D17"/>
    <w:rsid w:val="0004475D"/>
    <w:rsid w:val="00050424"/>
    <w:rsid w:val="000538E4"/>
    <w:rsid w:val="000546ED"/>
    <w:rsid w:val="00056BB7"/>
    <w:rsid w:val="00062310"/>
    <w:rsid w:val="000627AE"/>
    <w:rsid w:val="000647ED"/>
    <w:rsid w:val="00065879"/>
    <w:rsid w:val="0007394C"/>
    <w:rsid w:val="00077977"/>
    <w:rsid w:val="00077EB6"/>
    <w:rsid w:val="000828E3"/>
    <w:rsid w:val="0008315E"/>
    <w:rsid w:val="00083612"/>
    <w:rsid w:val="00085143"/>
    <w:rsid w:val="00085188"/>
    <w:rsid w:val="000A01C8"/>
    <w:rsid w:val="000A6394"/>
    <w:rsid w:val="000B0EEA"/>
    <w:rsid w:val="000B258B"/>
    <w:rsid w:val="000B7FED"/>
    <w:rsid w:val="000C0165"/>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115E3"/>
    <w:rsid w:val="00122858"/>
    <w:rsid w:val="001229BF"/>
    <w:rsid w:val="001267F1"/>
    <w:rsid w:val="00130F43"/>
    <w:rsid w:val="00135814"/>
    <w:rsid w:val="00140919"/>
    <w:rsid w:val="00145D43"/>
    <w:rsid w:val="00146236"/>
    <w:rsid w:val="0016124B"/>
    <w:rsid w:val="00166C47"/>
    <w:rsid w:val="001701DE"/>
    <w:rsid w:val="00171460"/>
    <w:rsid w:val="001854E3"/>
    <w:rsid w:val="00187B0C"/>
    <w:rsid w:val="00192386"/>
    <w:rsid w:val="0019258E"/>
    <w:rsid w:val="00192C46"/>
    <w:rsid w:val="00195A0D"/>
    <w:rsid w:val="00197140"/>
    <w:rsid w:val="001A08B3"/>
    <w:rsid w:val="001A1EE1"/>
    <w:rsid w:val="001A3492"/>
    <w:rsid w:val="001A623E"/>
    <w:rsid w:val="001A7B60"/>
    <w:rsid w:val="001B1E2C"/>
    <w:rsid w:val="001B1EB1"/>
    <w:rsid w:val="001B34A6"/>
    <w:rsid w:val="001B52F0"/>
    <w:rsid w:val="001B69A9"/>
    <w:rsid w:val="001B7A65"/>
    <w:rsid w:val="001C4E91"/>
    <w:rsid w:val="001D3FCB"/>
    <w:rsid w:val="001E41F3"/>
    <w:rsid w:val="001E476A"/>
    <w:rsid w:val="001F21B1"/>
    <w:rsid w:val="002037EF"/>
    <w:rsid w:val="00205E59"/>
    <w:rsid w:val="00211D57"/>
    <w:rsid w:val="002179C9"/>
    <w:rsid w:val="00223BB1"/>
    <w:rsid w:val="002250C7"/>
    <w:rsid w:val="00227AC7"/>
    <w:rsid w:val="002306E3"/>
    <w:rsid w:val="00236092"/>
    <w:rsid w:val="0024215F"/>
    <w:rsid w:val="00244DDD"/>
    <w:rsid w:val="00255307"/>
    <w:rsid w:val="0025730C"/>
    <w:rsid w:val="0026004D"/>
    <w:rsid w:val="00263FB0"/>
    <w:rsid w:val="002640DD"/>
    <w:rsid w:val="00264A78"/>
    <w:rsid w:val="00267BFC"/>
    <w:rsid w:val="002726CF"/>
    <w:rsid w:val="002732F6"/>
    <w:rsid w:val="00275D12"/>
    <w:rsid w:val="002772D1"/>
    <w:rsid w:val="00281CF0"/>
    <w:rsid w:val="00284FEB"/>
    <w:rsid w:val="002857C4"/>
    <w:rsid w:val="00285B16"/>
    <w:rsid w:val="00285CA6"/>
    <w:rsid w:val="002860C4"/>
    <w:rsid w:val="00286C29"/>
    <w:rsid w:val="00287B7D"/>
    <w:rsid w:val="0029238E"/>
    <w:rsid w:val="00295537"/>
    <w:rsid w:val="00297B3B"/>
    <w:rsid w:val="002A009E"/>
    <w:rsid w:val="002A189F"/>
    <w:rsid w:val="002A445B"/>
    <w:rsid w:val="002A456D"/>
    <w:rsid w:val="002A6245"/>
    <w:rsid w:val="002A7E7D"/>
    <w:rsid w:val="002B0051"/>
    <w:rsid w:val="002B08D1"/>
    <w:rsid w:val="002B27B7"/>
    <w:rsid w:val="002B362E"/>
    <w:rsid w:val="002B443B"/>
    <w:rsid w:val="002B5741"/>
    <w:rsid w:val="002C1658"/>
    <w:rsid w:val="002D761A"/>
    <w:rsid w:val="002E061A"/>
    <w:rsid w:val="002E4845"/>
    <w:rsid w:val="002F0F15"/>
    <w:rsid w:val="002F2397"/>
    <w:rsid w:val="002F263E"/>
    <w:rsid w:val="0030364D"/>
    <w:rsid w:val="003038D8"/>
    <w:rsid w:val="00305409"/>
    <w:rsid w:val="0030674F"/>
    <w:rsid w:val="00311BEF"/>
    <w:rsid w:val="00314713"/>
    <w:rsid w:val="00323005"/>
    <w:rsid w:val="00330AFD"/>
    <w:rsid w:val="00330CA2"/>
    <w:rsid w:val="003313AC"/>
    <w:rsid w:val="00336393"/>
    <w:rsid w:val="00341B61"/>
    <w:rsid w:val="0034472A"/>
    <w:rsid w:val="003459FE"/>
    <w:rsid w:val="00350383"/>
    <w:rsid w:val="00354679"/>
    <w:rsid w:val="00357EBA"/>
    <w:rsid w:val="0036078B"/>
    <w:rsid w:val="003609EF"/>
    <w:rsid w:val="0036231A"/>
    <w:rsid w:val="00370758"/>
    <w:rsid w:val="00375F72"/>
    <w:rsid w:val="00376B5C"/>
    <w:rsid w:val="00376D81"/>
    <w:rsid w:val="003861BA"/>
    <w:rsid w:val="00386EB1"/>
    <w:rsid w:val="003A1BDA"/>
    <w:rsid w:val="003A2C19"/>
    <w:rsid w:val="003A478A"/>
    <w:rsid w:val="003A7293"/>
    <w:rsid w:val="003A7B05"/>
    <w:rsid w:val="003D1530"/>
    <w:rsid w:val="003D482C"/>
    <w:rsid w:val="003D59D6"/>
    <w:rsid w:val="003D72B5"/>
    <w:rsid w:val="003D7F9E"/>
    <w:rsid w:val="003E00A8"/>
    <w:rsid w:val="003E00E6"/>
    <w:rsid w:val="003E0163"/>
    <w:rsid w:val="003E1A36"/>
    <w:rsid w:val="003E1E68"/>
    <w:rsid w:val="003E6A99"/>
    <w:rsid w:val="003E7632"/>
    <w:rsid w:val="003F1EEC"/>
    <w:rsid w:val="003F7FA9"/>
    <w:rsid w:val="004042CE"/>
    <w:rsid w:val="00404DCD"/>
    <w:rsid w:val="00410371"/>
    <w:rsid w:val="00413159"/>
    <w:rsid w:val="00416BC8"/>
    <w:rsid w:val="00421157"/>
    <w:rsid w:val="004242F1"/>
    <w:rsid w:val="00426326"/>
    <w:rsid w:val="00426D50"/>
    <w:rsid w:val="00426EFA"/>
    <w:rsid w:val="00443351"/>
    <w:rsid w:val="00443D8C"/>
    <w:rsid w:val="00445E09"/>
    <w:rsid w:val="00445EFF"/>
    <w:rsid w:val="004471F8"/>
    <w:rsid w:val="0045095D"/>
    <w:rsid w:val="00455A27"/>
    <w:rsid w:val="00466E1E"/>
    <w:rsid w:val="00471205"/>
    <w:rsid w:val="00471BB2"/>
    <w:rsid w:val="00483C80"/>
    <w:rsid w:val="00487D88"/>
    <w:rsid w:val="0049131D"/>
    <w:rsid w:val="0049174E"/>
    <w:rsid w:val="0049367C"/>
    <w:rsid w:val="004961A3"/>
    <w:rsid w:val="00497B78"/>
    <w:rsid w:val="004B334C"/>
    <w:rsid w:val="004B60BB"/>
    <w:rsid w:val="004B75B7"/>
    <w:rsid w:val="004B7CE4"/>
    <w:rsid w:val="004C0850"/>
    <w:rsid w:val="004D06A5"/>
    <w:rsid w:val="004D1F19"/>
    <w:rsid w:val="004D3994"/>
    <w:rsid w:val="004D41B6"/>
    <w:rsid w:val="004E64CC"/>
    <w:rsid w:val="004E7192"/>
    <w:rsid w:val="004E7A21"/>
    <w:rsid w:val="004E7BBF"/>
    <w:rsid w:val="004F0E02"/>
    <w:rsid w:val="00500547"/>
    <w:rsid w:val="0050286B"/>
    <w:rsid w:val="00507A8E"/>
    <w:rsid w:val="0051482D"/>
    <w:rsid w:val="0051580D"/>
    <w:rsid w:val="00517A68"/>
    <w:rsid w:val="0053135A"/>
    <w:rsid w:val="00534334"/>
    <w:rsid w:val="00541183"/>
    <w:rsid w:val="0054695F"/>
    <w:rsid w:val="00547111"/>
    <w:rsid w:val="0055112A"/>
    <w:rsid w:val="00552578"/>
    <w:rsid w:val="005545A9"/>
    <w:rsid w:val="005572C8"/>
    <w:rsid w:val="005679EA"/>
    <w:rsid w:val="00572C6B"/>
    <w:rsid w:val="00573BAF"/>
    <w:rsid w:val="00577CF4"/>
    <w:rsid w:val="00581411"/>
    <w:rsid w:val="0059041F"/>
    <w:rsid w:val="00592D74"/>
    <w:rsid w:val="00596551"/>
    <w:rsid w:val="005970BA"/>
    <w:rsid w:val="005A24AF"/>
    <w:rsid w:val="005A49BC"/>
    <w:rsid w:val="005A67CC"/>
    <w:rsid w:val="005A7033"/>
    <w:rsid w:val="005B080F"/>
    <w:rsid w:val="005B41BD"/>
    <w:rsid w:val="005C2AD3"/>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7AE3"/>
    <w:rsid w:val="006303A6"/>
    <w:rsid w:val="00632DD3"/>
    <w:rsid w:val="006379E7"/>
    <w:rsid w:val="00643748"/>
    <w:rsid w:val="00643CEE"/>
    <w:rsid w:val="00644C66"/>
    <w:rsid w:val="006510DA"/>
    <w:rsid w:val="00654240"/>
    <w:rsid w:val="006638C7"/>
    <w:rsid w:val="00665645"/>
    <w:rsid w:val="006752FD"/>
    <w:rsid w:val="00676E61"/>
    <w:rsid w:val="00683CE3"/>
    <w:rsid w:val="006913F3"/>
    <w:rsid w:val="00695808"/>
    <w:rsid w:val="006968F8"/>
    <w:rsid w:val="006A066E"/>
    <w:rsid w:val="006A0F0D"/>
    <w:rsid w:val="006A4042"/>
    <w:rsid w:val="006A7187"/>
    <w:rsid w:val="006A75D4"/>
    <w:rsid w:val="006A7656"/>
    <w:rsid w:val="006A7F6C"/>
    <w:rsid w:val="006B40AA"/>
    <w:rsid w:val="006B46FB"/>
    <w:rsid w:val="006B50AE"/>
    <w:rsid w:val="006C45CC"/>
    <w:rsid w:val="006D23EF"/>
    <w:rsid w:val="006D501B"/>
    <w:rsid w:val="006D56FB"/>
    <w:rsid w:val="006D59C2"/>
    <w:rsid w:val="006D685F"/>
    <w:rsid w:val="006D72E8"/>
    <w:rsid w:val="006E2158"/>
    <w:rsid w:val="006E21FB"/>
    <w:rsid w:val="006E3C6D"/>
    <w:rsid w:val="006E4F7E"/>
    <w:rsid w:val="006F6037"/>
    <w:rsid w:val="006F7912"/>
    <w:rsid w:val="00705840"/>
    <w:rsid w:val="00705B7B"/>
    <w:rsid w:val="0071332B"/>
    <w:rsid w:val="0071460B"/>
    <w:rsid w:val="007169F1"/>
    <w:rsid w:val="00721A05"/>
    <w:rsid w:val="00721FB5"/>
    <w:rsid w:val="00725978"/>
    <w:rsid w:val="00730974"/>
    <w:rsid w:val="00731D50"/>
    <w:rsid w:val="0073341E"/>
    <w:rsid w:val="00735C1B"/>
    <w:rsid w:val="00736A7C"/>
    <w:rsid w:val="00737AED"/>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46F"/>
    <w:rsid w:val="007A1D4F"/>
    <w:rsid w:val="007B05EC"/>
    <w:rsid w:val="007B4AEA"/>
    <w:rsid w:val="007B512A"/>
    <w:rsid w:val="007B6410"/>
    <w:rsid w:val="007C1416"/>
    <w:rsid w:val="007C2097"/>
    <w:rsid w:val="007C6DA6"/>
    <w:rsid w:val="007D0986"/>
    <w:rsid w:val="007D10C4"/>
    <w:rsid w:val="007D11B2"/>
    <w:rsid w:val="007D23B3"/>
    <w:rsid w:val="007D3425"/>
    <w:rsid w:val="007D6A07"/>
    <w:rsid w:val="007E7477"/>
    <w:rsid w:val="007F0ED0"/>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3E17"/>
    <w:rsid w:val="00843EF5"/>
    <w:rsid w:val="00845B38"/>
    <w:rsid w:val="0084613F"/>
    <w:rsid w:val="008469AD"/>
    <w:rsid w:val="00852ADF"/>
    <w:rsid w:val="00853805"/>
    <w:rsid w:val="0085388E"/>
    <w:rsid w:val="00861B6C"/>
    <w:rsid w:val="0086236E"/>
    <w:rsid w:val="008626E7"/>
    <w:rsid w:val="00862874"/>
    <w:rsid w:val="008637D2"/>
    <w:rsid w:val="00864785"/>
    <w:rsid w:val="00865806"/>
    <w:rsid w:val="00865D31"/>
    <w:rsid w:val="00870EE7"/>
    <w:rsid w:val="00871178"/>
    <w:rsid w:val="008828CA"/>
    <w:rsid w:val="00884EBD"/>
    <w:rsid w:val="00886AE5"/>
    <w:rsid w:val="00886EEE"/>
    <w:rsid w:val="00887E23"/>
    <w:rsid w:val="008936B7"/>
    <w:rsid w:val="00893DDC"/>
    <w:rsid w:val="00895CC1"/>
    <w:rsid w:val="008A4078"/>
    <w:rsid w:val="008A45A6"/>
    <w:rsid w:val="008A70B2"/>
    <w:rsid w:val="008B182E"/>
    <w:rsid w:val="008B42D1"/>
    <w:rsid w:val="008B73E3"/>
    <w:rsid w:val="008B750C"/>
    <w:rsid w:val="008C1227"/>
    <w:rsid w:val="008C14CA"/>
    <w:rsid w:val="008C2A1B"/>
    <w:rsid w:val="008C4BFF"/>
    <w:rsid w:val="008C5673"/>
    <w:rsid w:val="008C5FC9"/>
    <w:rsid w:val="008D624A"/>
    <w:rsid w:val="008E1FCE"/>
    <w:rsid w:val="008E56F6"/>
    <w:rsid w:val="008E58A8"/>
    <w:rsid w:val="008F686C"/>
    <w:rsid w:val="00900D73"/>
    <w:rsid w:val="009014D7"/>
    <w:rsid w:val="00905FCF"/>
    <w:rsid w:val="009148DE"/>
    <w:rsid w:val="00915B65"/>
    <w:rsid w:val="009179F2"/>
    <w:rsid w:val="00920D7F"/>
    <w:rsid w:val="00925434"/>
    <w:rsid w:val="009260F6"/>
    <w:rsid w:val="00934176"/>
    <w:rsid w:val="0093645D"/>
    <w:rsid w:val="0093677C"/>
    <w:rsid w:val="00936B15"/>
    <w:rsid w:val="00943B00"/>
    <w:rsid w:val="00946ABF"/>
    <w:rsid w:val="00953676"/>
    <w:rsid w:val="009564C9"/>
    <w:rsid w:val="0095758A"/>
    <w:rsid w:val="00961C72"/>
    <w:rsid w:val="00962E96"/>
    <w:rsid w:val="0096621B"/>
    <w:rsid w:val="00971FAF"/>
    <w:rsid w:val="00972464"/>
    <w:rsid w:val="00973F73"/>
    <w:rsid w:val="009747AE"/>
    <w:rsid w:val="00974CBA"/>
    <w:rsid w:val="0097614F"/>
    <w:rsid w:val="00976B6D"/>
    <w:rsid w:val="009777D9"/>
    <w:rsid w:val="00983754"/>
    <w:rsid w:val="00991B88"/>
    <w:rsid w:val="009A5753"/>
    <w:rsid w:val="009A579D"/>
    <w:rsid w:val="009B074F"/>
    <w:rsid w:val="009B4228"/>
    <w:rsid w:val="009C0D07"/>
    <w:rsid w:val="009C6FF9"/>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26C4F"/>
    <w:rsid w:val="00A33B76"/>
    <w:rsid w:val="00A34B5F"/>
    <w:rsid w:val="00A42AC6"/>
    <w:rsid w:val="00A43F8E"/>
    <w:rsid w:val="00A47E70"/>
    <w:rsid w:val="00A50CF0"/>
    <w:rsid w:val="00A529A1"/>
    <w:rsid w:val="00A56637"/>
    <w:rsid w:val="00A569A5"/>
    <w:rsid w:val="00A70F4C"/>
    <w:rsid w:val="00A7671C"/>
    <w:rsid w:val="00A8058C"/>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1F9C"/>
    <w:rsid w:val="00AF2FAB"/>
    <w:rsid w:val="00AF59E4"/>
    <w:rsid w:val="00B05353"/>
    <w:rsid w:val="00B11E88"/>
    <w:rsid w:val="00B12EE5"/>
    <w:rsid w:val="00B2030C"/>
    <w:rsid w:val="00B2176D"/>
    <w:rsid w:val="00B24855"/>
    <w:rsid w:val="00B258BB"/>
    <w:rsid w:val="00B26331"/>
    <w:rsid w:val="00B3738E"/>
    <w:rsid w:val="00B37A4A"/>
    <w:rsid w:val="00B40314"/>
    <w:rsid w:val="00B452DC"/>
    <w:rsid w:val="00B46DAA"/>
    <w:rsid w:val="00B54A3A"/>
    <w:rsid w:val="00B576EF"/>
    <w:rsid w:val="00B619B2"/>
    <w:rsid w:val="00B61F5A"/>
    <w:rsid w:val="00B64C7B"/>
    <w:rsid w:val="00B64F3C"/>
    <w:rsid w:val="00B67B97"/>
    <w:rsid w:val="00B80C26"/>
    <w:rsid w:val="00B83E37"/>
    <w:rsid w:val="00B9152A"/>
    <w:rsid w:val="00B94169"/>
    <w:rsid w:val="00B968C8"/>
    <w:rsid w:val="00BA29D6"/>
    <w:rsid w:val="00BA3EC5"/>
    <w:rsid w:val="00BA5089"/>
    <w:rsid w:val="00BA51D9"/>
    <w:rsid w:val="00BB5DFC"/>
    <w:rsid w:val="00BB693B"/>
    <w:rsid w:val="00BC274F"/>
    <w:rsid w:val="00BC4984"/>
    <w:rsid w:val="00BC54DD"/>
    <w:rsid w:val="00BC5ABD"/>
    <w:rsid w:val="00BC6646"/>
    <w:rsid w:val="00BD279D"/>
    <w:rsid w:val="00BD6BB8"/>
    <w:rsid w:val="00BD73D1"/>
    <w:rsid w:val="00BE610D"/>
    <w:rsid w:val="00BE6825"/>
    <w:rsid w:val="00C01A0E"/>
    <w:rsid w:val="00C063B1"/>
    <w:rsid w:val="00C07C83"/>
    <w:rsid w:val="00C07E29"/>
    <w:rsid w:val="00C13766"/>
    <w:rsid w:val="00C21636"/>
    <w:rsid w:val="00C27A68"/>
    <w:rsid w:val="00C35517"/>
    <w:rsid w:val="00C37ECE"/>
    <w:rsid w:val="00C40B49"/>
    <w:rsid w:val="00C43F9B"/>
    <w:rsid w:val="00C44B22"/>
    <w:rsid w:val="00C52844"/>
    <w:rsid w:val="00C64142"/>
    <w:rsid w:val="00C64CB4"/>
    <w:rsid w:val="00C66BA2"/>
    <w:rsid w:val="00C713D0"/>
    <w:rsid w:val="00C73929"/>
    <w:rsid w:val="00C756B5"/>
    <w:rsid w:val="00C76E0A"/>
    <w:rsid w:val="00C925DE"/>
    <w:rsid w:val="00C939DE"/>
    <w:rsid w:val="00C94033"/>
    <w:rsid w:val="00C947A3"/>
    <w:rsid w:val="00C95985"/>
    <w:rsid w:val="00CA2E3E"/>
    <w:rsid w:val="00CA3F01"/>
    <w:rsid w:val="00CA6077"/>
    <w:rsid w:val="00CA6D87"/>
    <w:rsid w:val="00CA7B79"/>
    <w:rsid w:val="00CB3FC6"/>
    <w:rsid w:val="00CB60B4"/>
    <w:rsid w:val="00CC5026"/>
    <w:rsid w:val="00CC6C5A"/>
    <w:rsid w:val="00CC6C62"/>
    <w:rsid w:val="00CD642F"/>
    <w:rsid w:val="00CE4C1D"/>
    <w:rsid w:val="00CF3C84"/>
    <w:rsid w:val="00CF5265"/>
    <w:rsid w:val="00CF6890"/>
    <w:rsid w:val="00CF7104"/>
    <w:rsid w:val="00CF79B0"/>
    <w:rsid w:val="00D00CC9"/>
    <w:rsid w:val="00D03F9A"/>
    <w:rsid w:val="00D04163"/>
    <w:rsid w:val="00D06D51"/>
    <w:rsid w:val="00D12558"/>
    <w:rsid w:val="00D167BA"/>
    <w:rsid w:val="00D17FB1"/>
    <w:rsid w:val="00D24991"/>
    <w:rsid w:val="00D258A6"/>
    <w:rsid w:val="00D25F38"/>
    <w:rsid w:val="00D30E11"/>
    <w:rsid w:val="00D32DB4"/>
    <w:rsid w:val="00D42C15"/>
    <w:rsid w:val="00D44E9C"/>
    <w:rsid w:val="00D50255"/>
    <w:rsid w:val="00D5315B"/>
    <w:rsid w:val="00D55355"/>
    <w:rsid w:val="00D576B0"/>
    <w:rsid w:val="00D607DC"/>
    <w:rsid w:val="00D60F19"/>
    <w:rsid w:val="00D628FE"/>
    <w:rsid w:val="00D63F27"/>
    <w:rsid w:val="00D64623"/>
    <w:rsid w:val="00D66363"/>
    <w:rsid w:val="00D67DD5"/>
    <w:rsid w:val="00D70EFB"/>
    <w:rsid w:val="00D7406B"/>
    <w:rsid w:val="00D74299"/>
    <w:rsid w:val="00D81A0C"/>
    <w:rsid w:val="00D9112E"/>
    <w:rsid w:val="00D971DB"/>
    <w:rsid w:val="00DA0FBC"/>
    <w:rsid w:val="00DD7184"/>
    <w:rsid w:val="00DE1487"/>
    <w:rsid w:val="00DE34CF"/>
    <w:rsid w:val="00DE3A2C"/>
    <w:rsid w:val="00DE5970"/>
    <w:rsid w:val="00DE6EBB"/>
    <w:rsid w:val="00DF381B"/>
    <w:rsid w:val="00E02704"/>
    <w:rsid w:val="00E05521"/>
    <w:rsid w:val="00E05D94"/>
    <w:rsid w:val="00E13F3D"/>
    <w:rsid w:val="00E16A8D"/>
    <w:rsid w:val="00E249E3"/>
    <w:rsid w:val="00E24AEB"/>
    <w:rsid w:val="00E31AA5"/>
    <w:rsid w:val="00E33E73"/>
    <w:rsid w:val="00E43264"/>
    <w:rsid w:val="00E52B76"/>
    <w:rsid w:val="00E52EE8"/>
    <w:rsid w:val="00E5441E"/>
    <w:rsid w:val="00E603CF"/>
    <w:rsid w:val="00E65800"/>
    <w:rsid w:val="00E67E9E"/>
    <w:rsid w:val="00E80184"/>
    <w:rsid w:val="00E81ACD"/>
    <w:rsid w:val="00E8220C"/>
    <w:rsid w:val="00E837B9"/>
    <w:rsid w:val="00E85D66"/>
    <w:rsid w:val="00E927E5"/>
    <w:rsid w:val="00E94414"/>
    <w:rsid w:val="00E9509C"/>
    <w:rsid w:val="00E95D33"/>
    <w:rsid w:val="00E962D9"/>
    <w:rsid w:val="00E97826"/>
    <w:rsid w:val="00E97E21"/>
    <w:rsid w:val="00EA1A99"/>
    <w:rsid w:val="00EB4F81"/>
    <w:rsid w:val="00EC1B65"/>
    <w:rsid w:val="00EC5119"/>
    <w:rsid w:val="00ED1204"/>
    <w:rsid w:val="00ED2236"/>
    <w:rsid w:val="00ED36EB"/>
    <w:rsid w:val="00EE5F4D"/>
    <w:rsid w:val="00EE7D7C"/>
    <w:rsid w:val="00F03BC2"/>
    <w:rsid w:val="00F1120B"/>
    <w:rsid w:val="00F14217"/>
    <w:rsid w:val="00F14CD9"/>
    <w:rsid w:val="00F151B3"/>
    <w:rsid w:val="00F24E07"/>
    <w:rsid w:val="00F25D98"/>
    <w:rsid w:val="00F26293"/>
    <w:rsid w:val="00F26518"/>
    <w:rsid w:val="00F300FB"/>
    <w:rsid w:val="00F3051A"/>
    <w:rsid w:val="00F31D22"/>
    <w:rsid w:val="00F33185"/>
    <w:rsid w:val="00F33934"/>
    <w:rsid w:val="00F35886"/>
    <w:rsid w:val="00F363D1"/>
    <w:rsid w:val="00F4008F"/>
    <w:rsid w:val="00F5685F"/>
    <w:rsid w:val="00F656F0"/>
    <w:rsid w:val="00F75789"/>
    <w:rsid w:val="00F773E7"/>
    <w:rsid w:val="00F87B48"/>
    <w:rsid w:val="00F90503"/>
    <w:rsid w:val="00F91E27"/>
    <w:rsid w:val="00F9514D"/>
    <w:rsid w:val="00F95FF8"/>
    <w:rsid w:val="00FA3CC2"/>
    <w:rsid w:val="00FB0CB3"/>
    <w:rsid w:val="00FB6386"/>
    <w:rsid w:val="00FE0EB9"/>
    <w:rsid w:val="00FE2EE6"/>
    <w:rsid w:val="00FE4187"/>
    <w:rsid w:val="00FE4AF6"/>
    <w:rsid w:val="00FE51A0"/>
    <w:rsid w:val="00FF7D3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59EE4CEC-13CA-4ED2-A065-FBC4BDC9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92CBD1-AEA0-460F-A3A8-C035E0220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1</Pages>
  <Words>2756</Words>
  <Characters>15711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(Mouaffac)</cp:lastModifiedBy>
  <cp:revision>25</cp:revision>
  <cp:lastPrinted>1900-01-01T08:00:00Z</cp:lastPrinted>
  <dcterms:created xsi:type="dcterms:W3CDTF">2020-09-23T18:51:00Z</dcterms:created>
  <dcterms:modified xsi:type="dcterms:W3CDTF">2020-10-23T05:47:00Z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